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788E3" w14:textId="231C4B0C" w:rsidR="006F6ACF" w:rsidRPr="00DF0708" w:rsidRDefault="006F6ACF" w:rsidP="006F6ACF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</w:t>
      </w:r>
      <w:r w:rsidR="0004376C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5842AE">
        <w:rPr>
          <w:rFonts w:ascii="Arial" w:hAnsi="Arial" w:cs="Arial"/>
          <w:b/>
          <w:bCs/>
          <w:snapToGrid w:val="0"/>
          <w:sz w:val="24"/>
          <w:lang w:val="en-GB"/>
        </w:rPr>
        <w:t>bis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BC57FB">
        <w:rPr>
          <w:rFonts w:ascii="Arial" w:hAnsi="Arial" w:cs="Arial"/>
          <w:b/>
          <w:bCs/>
          <w:snapToGrid w:val="0"/>
          <w:sz w:val="24"/>
          <w:lang w:val="en-GB"/>
        </w:rPr>
        <w:t xml:space="preserve">     </w:t>
      </w:r>
      <w:r w:rsidR="00B8546F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BC57FB">
        <w:rPr>
          <w:rFonts w:ascii="Arial" w:hAnsi="Arial" w:cs="Arial"/>
          <w:b/>
          <w:bCs/>
          <w:snapToGrid w:val="0"/>
          <w:sz w:val="24"/>
          <w:lang w:val="en-GB"/>
        </w:rPr>
        <w:t>23</w:t>
      </w:r>
      <w:r w:rsidR="00215222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6827F1" w:rsidRPr="006827F1">
        <w:rPr>
          <w:rFonts w:ascii="Arial" w:hAnsi="Arial" w:cs="Arial"/>
          <w:b/>
          <w:bCs/>
          <w:snapToGrid w:val="0"/>
          <w:sz w:val="24"/>
          <w:lang w:val="en-GB"/>
        </w:rPr>
        <w:t>9330</w:t>
      </w:r>
    </w:p>
    <w:p w14:paraId="79AB2DE0" w14:textId="0DFC1419" w:rsidR="006F6ACF" w:rsidRPr="006A0944" w:rsidRDefault="005842AE" w:rsidP="006F6AC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5842AE">
        <w:rPr>
          <w:rFonts w:ascii="Arial" w:hAnsi="Arial" w:cs="Arial"/>
          <w:b/>
          <w:bCs/>
          <w:snapToGrid w:val="0"/>
          <w:sz w:val="24"/>
          <w:lang w:val="en-GB"/>
        </w:rPr>
        <w:t>Xiamen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, China, October</w:t>
      </w:r>
      <w:r w:rsidR="0004376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09</w:t>
      </w:r>
      <w:r w:rsidR="0004376C" w:rsidRPr="00A824CB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</w:t>
      </w:r>
      <w:r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– October</w:t>
      </w:r>
      <w:r w:rsidR="0004376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13</w:t>
      </w:r>
      <w:r w:rsidR="0004376C" w:rsidRPr="00A824CB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BC57FB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 w:rsidR="006F6ACF" w:rsidRPr="002074F9">
        <w:rPr>
          <w:rFonts w:ascii="Arial" w:hAnsi="Arial" w:cs="Arial"/>
          <w:b/>
          <w:bCs/>
          <w:snapToGrid w:val="0"/>
          <w:sz w:val="24"/>
          <w:lang w:val="en-GB"/>
        </w:rPr>
        <w:t>202</w:t>
      </w:r>
      <w:r w:rsidR="00E14810">
        <w:rPr>
          <w:rFonts w:ascii="Arial" w:hAnsi="Arial" w:cs="Arial"/>
          <w:b/>
          <w:bCs/>
          <w:snapToGrid w:val="0"/>
          <w:sz w:val="24"/>
          <w:lang w:val="en-GB"/>
        </w:rPr>
        <w:t>3</w:t>
      </w:r>
    </w:p>
    <w:p w14:paraId="4EB9F59D" w14:textId="23BCBEEC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D84D9F">
        <w:rPr>
          <w:sz w:val="24"/>
          <w:szCs w:val="24"/>
        </w:rPr>
        <w:t>8</w:t>
      </w:r>
      <w:r w:rsidR="00F6170B">
        <w:rPr>
          <w:sz w:val="24"/>
          <w:szCs w:val="24"/>
        </w:rPr>
        <w:t>.</w:t>
      </w:r>
      <w:r w:rsidR="00D84D9F">
        <w:rPr>
          <w:sz w:val="24"/>
          <w:szCs w:val="24"/>
        </w:rPr>
        <w:t>8</w:t>
      </w:r>
      <w:r w:rsidR="0052419F" w:rsidRPr="00563F8B">
        <w:rPr>
          <w:sz w:val="24"/>
          <w:szCs w:val="24"/>
        </w:rPr>
        <w:t>.</w:t>
      </w:r>
      <w:r w:rsidR="00D84D9F">
        <w:rPr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4503448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842AE">
        <w:rPr>
          <w:spacing w:val="-6"/>
          <w:sz w:val="24"/>
          <w:szCs w:val="24"/>
        </w:rPr>
        <w:t>Remaining issues</w:t>
      </w:r>
      <w:r w:rsidR="0052419F" w:rsidRPr="0052419F">
        <w:rPr>
          <w:spacing w:val="-6"/>
          <w:sz w:val="24"/>
          <w:szCs w:val="24"/>
        </w:rPr>
        <w:t xml:space="preserve"> on</w:t>
      </w:r>
      <w:r w:rsidR="00812FB8">
        <w:rPr>
          <w:spacing w:val="-6"/>
          <w:sz w:val="24"/>
          <w:szCs w:val="24"/>
        </w:rPr>
        <w:t xml:space="preserve"> </w:t>
      </w:r>
      <w:r w:rsidR="00C54549">
        <w:rPr>
          <w:spacing w:val="-6"/>
          <w:sz w:val="24"/>
          <w:szCs w:val="24"/>
        </w:rPr>
        <w:t xml:space="preserve">dynamic waveform switching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40CACF9" w14:textId="65062A51" w:rsidR="0052419F" w:rsidRPr="00F61E17" w:rsidRDefault="0079618C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 </w:t>
      </w:r>
      <w:r w:rsidR="00B62184">
        <w:rPr>
          <w:b w:val="0"/>
          <w:sz w:val="22"/>
          <w:lang w:val="en-US"/>
        </w:rPr>
        <w:t>Overall</w:t>
      </w:r>
      <w:r w:rsidR="00F70660">
        <w:rPr>
          <w:b w:val="0"/>
          <w:sz w:val="22"/>
          <w:lang w:val="en-US"/>
        </w:rPr>
        <w:t>,</w:t>
      </w:r>
      <w:r w:rsidR="00B62184">
        <w:rPr>
          <w:b w:val="0"/>
          <w:sz w:val="22"/>
          <w:lang w:val="en-US"/>
        </w:rPr>
        <w:t xml:space="preserve"> g</w:t>
      </w:r>
      <w:r w:rsidR="003F6ECF" w:rsidRPr="003F6ECF">
        <w:rPr>
          <w:b w:val="0"/>
          <w:sz w:val="22"/>
          <w:lang w:val="en-US"/>
        </w:rPr>
        <w:t xml:space="preserve">ood progress </w:t>
      </w:r>
      <w:r w:rsidR="0075227E">
        <w:rPr>
          <w:b w:val="0"/>
          <w:sz w:val="22"/>
          <w:lang w:val="en-US"/>
        </w:rPr>
        <w:t xml:space="preserve">on </w:t>
      </w:r>
      <w:r w:rsidR="00B62184">
        <w:rPr>
          <w:b w:val="0"/>
          <w:sz w:val="22"/>
          <w:lang w:val="en-US"/>
        </w:rPr>
        <w:t xml:space="preserve">the dynamic waveform switching between DFT-S-OFDM and CP-OFDM of </w:t>
      </w:r>
      <w:r w:rsidR="007107BB">
        <w:rPr>
          <w:b w:val="0"/>
          <w:sz w:val="22"/>
          <w:lang w:val="en-US"/>
        </w:rPr>
        <w:t>Rel-18 NR coverage enhancement WI was made in RAN1 #114</w:t>
      </w:r>
      <w:r w:rsidR="00B62184">
        <w:rPr>
          <w:b w:val="0"/>
          <w:sz w:val="22"/>
          <w:lang w:val="en-US"/>
        </w:rPr>
        <w:t>,</w:t>
      </w:r>
      <w:r w:rsidR="007107BB">
        <w:rPr>
          <w:b w:val="0"/>
          <w:sz w:val="22"/>
          <w:lang w:val="en-US"/>
        </w:rPr>
        <w:t xml:space="preserve"> and </w:t>
      </w:r>
      <w:r w:rsidR="00B62184">
        <w:rPr>
          <w:b w:val="0"/>
          <w:sz w:val="22"/>
          <w:lang w:val="en-US"/>
        </w:rPr>
        <w:t xml:space="preserve">it was </w:t>
      </w:r>
      <w:r w:rsidR="007107BB">
        <w:rPr>
          <w:b w:val="0"/>
          <w:sz w:val="22"/>
          <w:lang w:val="en-US"/>
        </w:rPr>
        <w:t>declared completed from RAN1 perspective.</w:t>
      </w:r>
      <w:r w:rsidR="00B62184">
        <w:rPr>
          <w:b w:val="0"/>
          <w:sz w:val="22"/>
          <w:lang w:val="en-US"/>
        </w:rPr>
        <w:t xml:space="preserve"> However, </w:t>
      </w:r>
      <w:r w:rsidR="003D31BA">
        <w:rPr>
          <w:b w:val="0"/>
          <w:sz w:val="22"/>
          <w:lang w:val="en-US"/>
        </w:rPr>
        <w:t xml:space="preserve">since </w:t>
      </w:r>
      <w:r w:rsidR="00B62184">
        <w:rPr>
          <w:b w:val="0"/>
          <w:sz w:val="22"/>
          <w:lang w:val="en-US"/>
        </w:rPr>
        <w:t>there are some</w:t>
      </w:r>
      <w:r w:rsidR="003D31BA">
        <w:rPr>
          <w:b w:val="0"/>
          <w:sz w:val="22"/>
          <w:lang w:val="en-US"/>
        </w:rPr>
        <w:t xml:space="preserve"> points to be clarified further,</w:t>
      </w:r>
      <w:r w:rsidR="0052419F">
        <w:rPr>
          <w:b w:val="0"/>
          <w:sz w:val="22"/>
          <w:lang w:val="en-US"/>
        </w:rPr>
        <w:t xml:space="preserve"> </w:t>
      </w:r>
      <w:r w:rsidR="00B62184">
        <w:rPr>
          <w:b w:val="0"/>
          <w:sz w:val="22"/>
          <w:lang w:val="en-US"/>
        </w:rPr>
        <w:t>several remaining issues are</w:t>
      </w:r>
      <w:r w:rsidR="00000093">
        <w:rPr>
          <w:b w:val="0"/>
          <w:sz w:val="22"/>
          <w:lang w:val="en-US"/>
        </w:rPr>
        <w:t xml:space="preserve"> discussed</w:t>
      </w:r>
      <w:r w:rsidR="00B62184">
        <w:rPr>
          <w:b w:val="0"/>
          <w:sz w:val="22"/>
          <w:lang w:val="en-US"/>
        </w:rPr>
        <w:t>, and the relevant text proposals are suggested</w:t>
      </w:r>
      <w:r w:rsidR="003D31BA">
        <w:rPr>
          <w:b w:val="0"/>
          <w:sz w:val="22"/>
          <w:lang w:val="en-US"/>
        </w:rPr>
        <w:t xml:space="preserve"> i</w:t>
      </w:r>
      <w:r w:rsidR="003D31BA" w:rsidRPr="00F61E17">
        <w:rPr>
          <w:rFonts w:hint="eastAsia"/>
          <w:b w:val="0"/>
          <w:sz w:val="22"/>
          <w:lang w:val="en-US"/>
        </w:rPr>
        <w:t xml:space="preserve">n </w:t>
      </w:r>
      <w:r w:rsidR="003D31BA" w:rsidRPr="00F61E17">
        <w:rPr>
          <w:b w:val="0"/>
          <w:sz w:val="22"/>
          <w:lang w:val="en-US"/>
        </w:rPr>
        <w:t xml:space="preserve">this </w:t>
      </w:r>
      <w:r w:rsidR="003D31BA">
        <w:rPr>
          <w:b w:val="0"/>
          <w:sz w:val="22"/>
          <w:lang w:val="en-US"/>
        </w:rPr>
        <w:t>contribution</w:t>
      </w:r>
      <w:r w:rsidR="009A03B8">
        <w:rPr>
          <w:b w:val="0"/>
          <w:sz w:val="22"/>
          <w:lang w:val="en-US"/>
        </w:rPr>
        <w:t>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98732CE" w14:textId="48A6E5AB" w:rsidR="001C4F0A" w:rsidRPr="001C4F0A" w:rsidRDefault="0079618C" w:rsidP="001C4F0A">
      <w:pPr>
        <w:pStyle w:val="2"/>
        <w:ind w:right="220"/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Applicability </w:t>
      </w:r>
      <w:r w:rsidR="001C4F0A" w:rsidRPr="001C4F0A">
        <w:rPr>
          <w:rFonts w:eastAsiaTheme="minorEastAsia" w:hint="eastAsia"/>
          <w:sz w:val="28"/>
        </w:rPr>
        <w:t>of dynamic waveform switching</w:t>
      </w:r>
    </w:p>
    <w:p w14:paraId="41BB87A1" w14:textId="5C0B2D93" w:rsidR="009D5221" w:rsidRPr="009D5221" w:rsidRDefault="00322A7F" w:rsidP="0079618C">
      <w:pPr>
        <w:pStyle w:val="Proposals"/>
        <w:ind w:firstLineChars="0" w:firstLine="360"/>
        <w:rPr>
          <w:b w:val="0"/>
        </w:rPr>
      </w:pPr>
      <w:r>
        <w:rPr>
          <w:b w:val="0"/>
        </w:rPr>
        <w:t>With</w:t>
      </w:r>
      <w:r w:rsidR="009D5221" w:rsidRPr="009D5221">
        <w:rPr>
          <w:b w:val="0"/>
        </w:rPr>
        <w:t xml:space="preserve"> the agreements</w:t>
      </w:r>
      <w:r w:rsidR="00E21E8C">
        <w:rPr>
          <w:b w:val="0"/>
        </w:rPr>
        <w:t xml:space="preserve"> </w:t>
      </w:r>
      <w:r w:rsidR="009D5221" w:rsidRPr="009D5221">
        <w:rPr>
          <w:b w:val="0"/>
        </w:rPr>
        <w:t>made until RAN1</w:t>
      </w:r>
      <w:r w:rsidR="002822C3">
        <w:rPr>
          <w:b w:val="0"/>
        </w:rPr>
        <w:t xml:space="preserve"> #114, the </w:t>
      </w:r>
      <w:r w:rsidR="002822C3" w:rsidRPr="002822C3">
        <w:rPr>
          <w:b w:val="0"/>
        </w:rPr>
        <w:t>CR</w:t>
      </w:r>
      <w:r>
        <w:rPr>
          <w:b w:val="0"/>
        </w:rPr>
        <w:t>s</w:t>
      </w:r>
      <w:r w:rsidR="002822C3" w:rsidRPr="002822C3">
        <w:rPr>
          <w:b w:val="0"/>
        </w:rPr>
        <w:t xml:space="preserve"> on the introduction of further NR coverage enhancements</w:t>
      </w:r>
      <w:r w:rsidR="002822C3">
        <w:rPr>
          <w:b w:val="0"/>
        </w:rPr>
        <w:t xml:space="preserve"> have been endorsed</w:t>
      </w:r>
      <w:r w:rsidR="008E0DDE">
        <w:rPr>
          <w:b w:val="0"/>
        </w:rPr>
        <w:t xml:space="preserve"> </w:t>
      </w:r>
      <w:r w:rsidR="00090F5C">
        <w:rPr>
          <w:b w:val="0"/>
        </w:rPr>
        <w:t>by</w:t>
      </w:r>
      <w:r w:rsidR="008E0DDE">
        <w:rPr>
          <w:b w:val="0"/>
        </w:rPr>
        <w:t xml:space="preserve"> RAN</w:t>
      </w:r>
      <w:r w:rsidR="00090F5C">
        <w:rPr>
          <w:b w:val="0"/>
        </w:rPr>
        <w:t>1</w:t>
      </w:r>
      <w:r w:rsidR="002822C3">
        <w:rPr>
          <w:b w:val="0"/>
        </w:rPr>
        <w:t xml:space="preserve">. </w:t>
      </w:r>
      <w:r w:rsidR="00C6777B">
        <w:rPr>
          <w:b w:val="0"/>
        </w:rPr>
        <w:t xml:space="preserve">While most agreements are </w:t>
      </w:r>
      <w:r w:rsidR="00031AF5">
        <w:rPr>
          <w:b w:val="0"/>
        </w:rPr>
        <w:t xml:space="preserve">properly </w:t>
      </w:r>
      <w:r w:rsidR="00C6777B">
        <w:rPr>
          <w:b w:val="0"/>
        </w:rPr>
        <w:t>incorporated</w:t>
      </w:r>
      <w:r w:rsidR="00807778">
        <w:rPr>
          <w:b w:val="0"/>
        </w:rPr>
        <w:t xml:space="preserve">, </w:t>
      </w:r>
      <w:r>
        <w:rPr>
          <w:b w:val="0"/>
        </w:rPr>
        <w:t xml:space="preserve">some </w:t>
      </w:r>
      <w:r w:rsidR="00807778">
        <w:rPr>
          <w:b w:val="0"/>
        </w:rPr>
        <w:t>companies have</w:t>
      </w:r>
      <w:r w:rsidR="00C6777B">
        <w:rPr>
          <w:b w:val="0"/>
        </w:rPr>
        <w:t xml:space="preserve"> different views </w:t>
      </w:r>
      <w:r w:rsidR="005B2184">
        <w:rPr>
          <w:b w:val="0"/>
        </w:rPr>
        <w:t xml:space="preserve">and interpretations </w:t>
      </w:r>
      <w:r w:rsidR="00C6777B">
        <w:rPr>
          <w:b w:val="0"/>
        </w:rPr>
        <w:t>on the size</w:t>
      </w:r>
      <w:r>
        <w:rPr>
          <w:b w:val="0"/>
        </w:rPr>
        <w:t>s</w:t>
      </w:r>
      <w:r w:rsidR="00C6777B">
        <w:rPr>
          <w:b w:val="0"/>
        </w:rPr>
        <w:t xml:space="preserve"> of </w:t>
      </w:r>
      <w:r w:rsidR="00B83FAB" w:rsidRPr="007A184E">
        <w:rPr>
          <w:b w:val="0"/>
        </w:rPr>
        <w:t>DCI format 0_1</w:t>
      </w:r>
      <w:r w:rsidR="00B83FAB">
        <w:rPr>
          <w:b w:val="0"/>
        </w:rPr>
        <w:t>/</w:t>
      </w:r>
      <w:r w:rsidR="00B83FAB" w:rsidRPr="00B83FAB">
        <w:rPr>
          <w:b w:val="0"/>
        </w:rPr>
        <w:t xml:space="preserve"> </w:t>
      </w:r>
      <w:r w:rsidR="00B83FAB">
        <w:rPr>
          <w:b w:val="0"/>
        </w:rPr>
        <w:t>DCI format 0_2</w:t>
      </w:r>
      <w:r w:rsidR="00B83FAB" w:rsidRPr="007A184E">
        <w:rPr>
          <w:b w:val="0"/>
        </w:rPr>
        <w:t xml:space="preserve"> </w:t>
      </w:r>
      <w:r w:rsidR="001E66DC" w:rsidRPr="001E66DC">
        <w:rPr>
          <w:b w:val="0"/>
        </w:rPr>
        <w:t xml:space="preserve">with CRC scrambled by </w:t>
      </w:r>
      <w:r w:rsidR="001E66DC">
        <w:rPr>
          <w:b w:val="0"/>
        </w:rPr>
        <w:t xml:space="preserve">the </w:t>
      </w:r>
      <w:r>
        <w:rPr>
          <w:b w:val="0"/>
        </w:rPr>
        <w:t xml:space="preserve">different </w:t>
      </w:r>
      <w:r w:rsidR="001E66DC">
        <w:rPr>
          <w:b w:val="0"/>
        </w:rPr>
        <w:t xml:space="preserve">types of </w:t>
      </w:r>
      <w:r w:rsidR="001E66DC" w:rsidRPr="001E66DC">
        <w:rPr>
          <w:b w:val="0"/>
        </w:rPr>
        <w:t>RNTI</w:t>
      </w:r>
      <w:r w:rsidR="008E0DDE">
        <w:rPr>
          <w:b w:val="0"/>
        </w:rPr>
        <w:t xml:space="preserve"> </w:t>
      </w:r>
      <w:r w:rsidR="001E66DC" w:rsidRPr="001E66DC">
        <w:rPr>
          <w:b w:val="0"/>
        </w:rPr>
        <w:t xml:space="preserve">if the higher layer parameter </w:t>
      </w:r>
      <w:r w:rsidR="001E66DC" w:rsidRPr="001E66DC">
        <w:rPr>
          <w:b w:val="0"/>
          <w:i/>
        </w:rPr>
        <w:t>dynamicTransformPrecoderIndicationDCI-0-1</w:t>
      </w:r>
      <w:r w:rsidR="00E21E8C">
        <w:rPr>
          <w:b w:val="0"/>
        </w:rPr>
        <w:t>/</w:t>
      </w:r>
      <w:r w:rsidR="00201626" w:rsidRPr="001E66DC">
        <w:rPr>
          <w:b w:val="0"/>
          <w:i/>
        </w:rPr>
        <w:t>dynamicTra</w:t>
      </w:r>
      <w:r w:rsidR="00201626">
        <w:rPr>
          <w:b w:val="0"/>
          <w:i/>
        </w:rPr>
        <w:t>nsformPrecoderIndicationDCI-0-2</w:t>
      </w:r>
      <w:r w:rsidR="00E21E8C">
        <w:rPr>
          <w:b w:val="0"/>
        </w:rPr>
        <w:t xml:space="preserve"> </w:t>
      </w:r>
      <w:r w:rsidR="001E66DC" w:rsidRPr="001E66DC">
        <w:rPr>
          <w:b w:val="0"/>
        </w:rPr>
        <w:t>is configured to 'enabled '</w:t>
      </w:r>
      <w:r>
        <w:rPr>
          <w:b w:val="0"/>
        </w:rPr>
        <w:t xml:space="preserve"> based on the following agreements</w:t>
      </w:r>
      <w:r w:rsidR="001E66DC">
        <w:rPr>
          <w:b w:val="0"/>
        </w:rPr>
        <w:t>.</w:t>
      </w:r>
      <w:r w:rsidR="005406D2">
        <w:rPr>
          <w:b w:val="0"/>
        </w:rPr>
        <w:t xml:space="preserve"> The editor eventually decided to keep the discussion during Rel-18 maintenance to reach consensus.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A669B" w14:paraId="6CCED3FE" w14:textId="77777777" w:rsidTr="00AA669B">
        <w:tc>
          <w:tcPr>
            <w:tcW w:w="9016" w:type="dxa"/>
          </w:tcPr>
          <w:p w14:paraId="5221C3F4" w14:textId="56E84558" w:rsidR="00AA669B" w:rsidRPr="00BD2ADD" w:rsidRDefault="00AA669B" w:rsidP="00AA669B">
            <w:pPr>
              <w:widowControl/>
              <w:shd w:val="clear" w:color="auto" w:fill="FFFFFF"/>
              <w:wordWrap/>
              <w:autoSpaceDE/>
              <w:autoSpaceDN/>
              <w:rPr>
                <w:rFonts w:eastAsia="SimSun"/>
                <w:color w:val="000000"/>
                <w:highlight w:val="green"/>
                <w:lang w:val="en-GB" w:eastAsia="zh-CN"/>
              </w:rPr>
            </w:pPr>
            <w:r w:rsidRPr="00BD2ADD">
              <w:rPr>
                <w:rFonts w:eastAsia="SimSun"/>
                <w:b/>
                <w:bCs/>
                <w:color w:val="000000"/>
                <w:highlight w:val="green"/>
                <w:shd w:val="clear" w:color="auto" w:fill="FF00FF"/>
                <w:lang w:val="en-GB" w:eastAsia="zh-CN"/>
              </w:rPr>
              <w:t>Agreement</w:t>
            </w:r>
            <w:r w:rsidRPr="00AA669B">
              <w:rPr>
                <w:rFonts w:eastAsia="DengXian"/>
                <w:lang w:val="en-GB" w:eastAsia="zh-CN"/>
              </w:rPr>
              <w:t xml:space="preserve"> in RAN1 #</w:t>
            </w:r>
            <w:r>
              <w:rPr>
                <w:rFonts w:eastAsia="DengXian"/>
                <w:lang w:val="en-GB" w:eastAsia="zh-CN"/>
              </w:rPr>
              <w:t>110bis-e</w:t>
            </w:r>
          </w:p>
          <w:p w14:paraId="74675688" w14:textId="77777777" w:rsidR="00AA669B" w:rsidRPr="00BD2ADD" w:rsidRDefault="00AA669B" w:rsidP="00AA669B">
            <w:pPr>
              <w:widowControl/>
              <w:shd w:val="clear" w:color="auto" w:fill="FFFFFF"/>
              <w:wordWrap/>
              <w:autoSpaceDE/>
              <w:autoSpaceDN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BD2ADD">
              <w:rPr>
                <w:rFonts w:eastAsia="SimSun"/>
                <w:color w:val="000000"/>
                <w:lang w:val="en-GB" w:eastAsia="zh-CN"/>
              </w:rPr>
              <w:t>Dynamic waveform switching enhancement in R18 is applicable to PUSCH scheduled by DCI format 0_1 or 0_2 in PDCCH with CRC scrambled with C-RNTI, MCS-C-RNTI, or CS-RNTI with NDI=1.</w:t>
            </w:r>
          </w:p>
          <w:p w14:paraId="3B6FA47B" w14:textId="77777777" w:rsidR="00AA669B" w:rsidRPr="00BD2ADD" w:rsidRDefault="00AA669B" w:rsidP="005B010F">
            <w:pPr>
              <w:widowControl/>
              <w:numPr>
                <w:ilvl w:val="0"/>
                <w:numId w:val="11"/>
              </w:numPr>
              <w:shd w:val="clear" w:color="auto" w:fill="FFFFFF"/>
              <w:wordWrap/>
              <w:autoSpaceDE/>
              <w:autoSpaceDN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BD2ADD">
              <w:rPr>
                <w:rFonts w:eastAsia="Microsoft YaHei UI"/>
                <w:color w:val="000000"/>
                <w:lang w:val="en-GB" w:eastAsia="zh-CN"/>
              </w:rPr>
              <w:t>Note: The above does not imply that dynamic switching enhancement in R18 is applicable or not applicable to other cases of PUSCH (e.g. PUSCH transmission with a Type 1 or Type 2 configured grant, PUSCH scheduled by DCI format 0_0).</w:t>
            </w:r>
          </w:p>
          <w:p w14:paraId="018122D4" w14:textId="77777777" w:rsidR="00AA669B" w:rsidRDefault="00AA669B" w:rsidP="00AA669B">
            <w:pPr>
              <w:widowControl/>
              <w:wordWrap/>
              <w:autoSpaceDE/>
              <w:autoSpaceDN/>
              <w:rPr>
                <w:rFonts w:eastAsia="DengXian"/>
                <w:highlight w:val="green"/>
                <w:lang w:val="en-GB" w:eastAsia="zh-CN"/>
              </w:rPr>
            </w:pPr>
          </w:p>
          <w:p w14:paraId="55A7B035" w14:textId="3A560207" w:rsidR="00AA669B" w:rsidRPr="00A81EB8" w:rsidRDefault="00AA669B" w:rsidP="00AA669B">
            <w:pPr>
              <w:widowControl/>
              <w:wordWrap/>
              <w:autoSpaceDE/>
              <w:autoSpaceDN/>
              <w:rPr>
                <w:rFonts w:eastAsia="DengXian"/>
                <w:highlight w:val="green"/>
                <w:lang w:val="en-GB" w:eastAsia="zh-CN"/>
              </w:rPr>
            </w:pPr>
            <w:r w:rsidRPr="00322A7F">
              <w:rPr>
                <w:rFonts w:eastAsia="DengXian" w:hint="eastAsia"/>
                <w:b/>
                <w:highlight w:val="green"/>
                <w:lang w:val="en-GB" w:eastAsia="zh-CN"/>
              </w:rPr>
              <w:t>A</w:t>
            </w:r>
            <w:r w:rsidRPr="00322A7F">
              <w:rPr>
                <w:rFonts w:eastAsia="DengXian"/>
                <w:b/>
                <w:highlight w:val="green"/>
                <w:lang w:val="en-GB" w:eastAsia="zh-CN"/>
              </w:rPr>
              <w:t>greement</w:t>
            </w:r>
            <w:r>
              <w:rPr>
                <w:rFonts w:eastAsia="DengXian"/>
                <w:highlight w:val="green"/>
                <w:lang w:val="en-GB" w:eastAsia="zh-CN"/>
              </w:rPr>
              <w:t xml:space="preserve"> </w:t>
            </w:r>
            <w:r w:rsidRPr="00AA669B">
              <w:rPr>
                <w:rFonts w:eastAsia="DengXian"/>
                <w:lang w:val="en-GB" w:eastAsia="zh-CN"/>
              </w:rPr>
              <w:t>in RAN1 #114</w:t>
            </w:r>
          </w:p>
          <w:p w14:paraId="1D1FC1B0" w14:textId="77777777" w:rsidR="00AA669B" w:rsidRPr="00A81EB8" w:rsidRDefault="00AA669B" w:rsidP="00AA669B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A81EB8">
              <w:rPr>
                <w:rFonts w:eastAsia="바탕"/>
                <w:lang w:val="en-GB"/>
              </w:rPr>
              <w:t>Introduce two new RRC parameters for configuration of DWS field in DCI formats 0_1/0_2:</w:t>
            </w:r>
          </w:p>
          <w:p w14:paraId="66564E02" w14:textId="77777777" w:rsidR="00AA669B" w:rsidRPr="00A81EB8" w:rsidRDefault="00AA669B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eastAsia="바탕"/>
                <w:lang w:val="en-GB" w:eastAsia="zh-CN"/>
              </w:rPr>
            </w:pPr>
            <w:r w:rsidRPr="00A81EB8">
              <w:rPr>
                <w:rFonts w:eastAsia="바탕"/>
                <w:lang w:val="en-GB" w:eastAsia="zh-CN"/>
              </w:rPr>
              <w:t>Value range is {enabled, disabled} for each of DCI format 0_1 and DCI format 0_2:</w:t>
            </w:r>
          </w:p>
          <w:p w14:paraId="17FB9119" w14:textId="77777777" w:rsidR="00AA669B" w:rsidRDefault="00AA669B" w:rsidP="005B010F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rPr>
                <w:rFonts w:eastAsia="바탕"/>
                <w:lang w:val="en-GB" w:eastAsia="zh-CN"/>
              </w:rPr>
            </w:pPr>
            <w:r w:rsidRPr="00A81EB8">
              <w:rPr>
                <w:rFonts w:eastAsia="바탕"/>
                <w:lang w:val="en-GB" w:eastAsia="zh-CN"/>
              </w:rPr>
              <w:t>“enabled” means that DWS field is present in the DCI format and UE follows DWS field.</w:t>
            </w:r>
          </w:p>
          <w:p w14:paraId="2EB83B7C" w14:textId="7FF11C72" w:rsidR="007F6F06" w:rsidRPr="00E36D9E" w:rsidRDefault="00AA669B" w:rsidP="00E36D9E">
            <w:pPr>
              <w:widowControl/>
              <w:numPr>
                <w:ilvl w:val="1"/>
                <w:numId w:val="4"/>
              </w:numPr>
              <w:wordWrap/>
              <w:autoSpaceDE/>
              <w:autoSpaceDN/>
            </w:pPr>
            <w:r w:rsidRPr="00A81EB8">
              <w:rPr>
                <w:rFonts w:eastAsia="바탕"/>
                <w:lang w:val="en-GB" w:eastAsia="zh-CN"/>
              </w:rPr>
              <w:lastRenderedPageBreak/>
              <w:t>“disabled means that DWS field is not present and UE follows legacy parameter (</w:t>
            </w:r>
            <w:proofErr w:type="spellStart"/>
            <w:r w:rsidRPr="00A81EB8">
              <w:rPr>
                <w:rFonts w:eastAsia="바탕"/>
                <w:i/>
                <w:iCs/>
                <w:lang w:val="en-GB" w:eastAsia="zh-CN"/>
              </w:rPr>
              <w:t>transformPrecoder</w:t>
            </w:r>
            <w:proofErr w:type="spellEnd"/>
            <w:r w:rsidRPr="00A81EB8">
              <w:rPr>
                <w:rFonts w:eastAsia="바탕"/>
                <w:lang w:val="en-GB" w:eastAsia="zh-CN"/>
              </w:rPr>
              <w:t>) when scheduled using the DCI format</w:t>
            </w:r>
            <w:r w:rsidR="00EF5921">
              <w:rPr>
                <w:rFonts w:eastAsia="바탕"/>
                <w:lang w:val="en-GB" w:eastAsia="zh-CN"/>
              </w:rPr>
              <w:t>.</w:t>
            </w:r>
          </w:p>
        </w:tc>
      </w:tr>
    </w:tbl>
    <w:p w14:paraId="71EE4C0D" w14:textId="785B402F" w:rsidR="000C68A1" w:rsidRDefault="0043072E" w:rsidP="00E16BAB">
      <w:pPr>
        <w:pStyle w:val="Proposals"/>
        <w:ind w:firstLineChars="0" w:firstLine="0"/>
        <w:rPr>
          <w:b w:val="0"/>
        </w:rPr>
      </w:pPr>
      <w:r>
        <w:rPr>
          <w:b w:val="0"/>
        </w:rPr>
        <w:lastRenderedPageBreak/>
        <w:t>To be specific</w:t>
      </w:r>
      <w:r w:rsidR="007803BD">
        <w:rPr>
          <w:b w:val="0"/>
        </w:rPr>
        <w:t>, t</w:t>
      </w:r>
      <w:r w:rsidR="007A184E">
        <w:rPr>
          <w:b w:val="0"/>
        </w:rPr>
        <w:t xml:space="preserve">here </w:t>
      </w:r>
      <w:r w:rsidR="00715ADE">
        <w:rPr>
          <w:b w:val="0"/>
        </w:rPr>
        <w:t>isn</w:t>
      </w:r>
      <w:r w:rsidR="007A184E">
        <w:rPr>
          <w:b w:val="0"/>
        </w:rPr>
        <w:t xml:space="preserve">’t </w:t>
      </w:r>
      <w:r>
        <w:rPr>
          <w:b w:val="0"/>
        </w:rPr>
        <w:t xml:space="preserve">any </w:t>
      </w:r>
      <w:r w:rsidR="008E0DDE">
        <w:rPr>
          <w:b w:val="0"/>
        </w:rPr>
        <w:t xml:space="preserve">agreement </w:t>
      </w:r>
      <w:r w:rsidR="007A184E">
        <w:rPr>
          <w:b w:val="0"/>
        </w:rPr>
        <w:t xml:space="preserve">to describe </w:t>
      </w:r>
      <w:r w:rsidR="008E0DDE">
        <w:rPr>
          <w:b w:val="0"/>
        </w:rPr>
        <w:t xml:space="preserve">whether the </w:t>
      </w:r>
      <w:r w:rsidR="008E0DDE" w:rsidRPr="008E0DDE">
        <w:rPr>
          <w:b w:val="0"/>
        </w:rPr>
        <w:t>Transform precoder indicator</w:t>
      </w:r>
      <w:r w:rsidR="008E0DDE">
        <w:rPr>
          <w:b w:val="0"/>
        </w:rPr>
        <w:t xml:space="preserve"> </w:t>
      </w:r>
      <w:r w:rsidR="007A184E">
        <w:rPr>
          <w:b w:val="0"/>
        </w:rPr>
        <w:t xml:space="preserve">field </w:t>
      </w:r>
      <w:r w:rsidR="008E0DDE">
        <w:rPr>
          <w:b w:val="0"/>
        </w:rPr>
        <w:t xml:space="preserve">is present </w:t>
      </w:r>
      <w:r w:rsidR="00760A08">
        <w:rPr>
          <w:b w:val="0"/>
        </w:rPr>
        <w:t xml:space="preserve">for </w:t>
      </w:r>
      <w:r w:rsidR="00760A08" w:rsidRPr="007A184E">
        <w:rPr>
          <w:b w:val="0"/>
        </w:rPr>
        <w:t>DCI format 0_1</w:t>
      </w:r>
      <w:r>
        <w:rPr>
          <w:b w:val="0"/>
        </w:rPr>
        <w:t>/</w:t>
      </w:r>
      <w:r w:rsidR="00B83FAB" w:rsidRPr="00B83FAB">
        <w:rPr>
          <w:b w:val="0"/>
        </w:rPr>
        <w:t xml:space="preserve"> </w:t>
      </w:r>
      <w:r w:rsidR="00B83FAB">
        <w:rPr>
          <w:b w:val="0"/>
        </w:rPr>
        <w:t>DCI format 0_2</w:t>
      </w:r>
      <w:r w:rsidR="00760A08" w:rsidRPr="007A184E">
        <w:rPr>
          <w:b w:val="0"/>
        </w:rPr>
        <w:t xml:space="preserve"> with CRC scrambled by CS-RNTI and the value indicated by ne</w:t>
      </w:r>
      <w:r w:rsidR="007803BD">
        <w:rPr>
          <w:b w:val="0"/>
        </w:rPr>
        <w:t>w data indicator field set to 0</w:t>
      </w:r>
      <w:r w:rsidR="00760A08" w:rsidRPr="007A184E">
        <w:rPr>
          <w:b w:val="0"/>
        </w:rPr>
        <w:t xml:space="preserve"> or </w:t>
      </w:r>
      <w:r w:rsidR="00760A08">
        <w:rPr>
          <w:b w:val="0"/>
        </w:rPr>
        <w:t xml:space="preserve">for </w:t>
      </w:r>
      <w:r w:rsidR="00B83FAB" w:rsidRPr="007A184E">
        <w:rPr>
          <w:b w:val="0"/>
        </w:rPr>
        <w:t>DCI format 0_1</w:t>
      </w:r>
      <w:r w:rsidR="00B83FAB">
        <w:rPr>
          <w:b w:val="0"/>
        </w:rPr>
        <w:t>/</w:t>
      </w:r>
      <w:r w:rsidR="00B83FAB" w:rsidRPr="00B83FAB">
        <w:rPr>
          <w:b w:val="0"/>
        </w:rPr>
        <w:t xml:space="preserve"> </w:t>
      </w:r>
      <w:r w:rsidR="00B83FAB">
        <w:rPr>
          <w:b w:val="0"/>
        </w:rPr>
        <w:t>DCI format 0_2</w:t>
      </w:r>
      <w:r w:rsidR="00B83FAB" w:rsidRPr="007A184E">
        <w:rPr>
          <w:b w:val="0"/>
        </w:rPr>
        <w:t xml:space="preserve"> </w:t>
      </w:r>
      <w:r w:rsidR="00760A08" w:rsidRPr="007A184E">
        <w:rPr>
          <w:b w:val="0"/>
        </w:rPr>
        <w:t>with CRC scrambled by SP-CSI-RNTI</w:t>
      </w:r>
      <w:r w:rsidR="007803BD">
        <w:rPr>
          <w:b w:val="0"/>
        </w:rPr>
        <w:t>,</w:t>
      </w:r>
      <w:r w:rsidR="00760A08" w:rsidRPr="001E66DC">
        <w:rPr>
          <w:b w:val="0"/>
        </w:rPr>
        <w:t xml:space="preserve"> if the higher layer parameter </w:t>
      </w:r>
      <w:r w:rsidR="00760A08" w:rsidRPr="001E66DC">
        <w:rPr>
          <w:b w:val="0"/>
          <w:i/>
        </w:rPr>
        <w:t>dynamicTransformPrecoderIndicationDCI-0-1</w:t>
      </w:r>
      <w:r>
        <w:rPr>
          <w:b w:val="0"/>
          <w:i/>
        </w:rPr>
        <w:t>/</w:t>
      </w:r>
      <w:r w:rsidR="007803BD" w:rsidRPr="001E66DC">
        <w:rPr>
          <w:b w:val="0"/>
          <w:i/>
        </w:rPr>
        <w:t>dynamicTra</w:t>
      </w:r>
      <w:r w:rsidR="007803BD">
        <w:rPr>
          <w:b w:val="0"/>
          <w:i/>
        </w:rPr>
        <w:t xml:space="preserve">nsformPrecoderIndicationDCI-0-2 </w:t>
      </w:r>
      <w:r w:rsidR="00760A08" w:rsidRPr="001E66DC">
        <w:rPr>
          <w:b w:val="0"/>
        </w:rPr>
        <w:t>is configured to 'enabled</w:t>
      </w:r>
      <w:r w:rsidR="00092917" w:rsidRPr="001E66DC">
        <w:rPr>
          <w:b w:val="0"/>
        </w:rPr>
        <w:t>'</w:t>
      </w:r>
      <w:r w:rsidR="007A184E">
        <w:rPr>
          <w:b w:val="0"/>
        </w:rPr>
        <w:t xml:space="preserve">. </w:t>
      </w:r>
      <w:r w:rsidR="00B83FAB">
        <w:rPr>
          <w:b w:val="0"/>
        </w:rPr>
        <w:t>However, a</w:t>
      </w:r>
      <w:r w:rsidR="00E16BAB">
        <w:rPr>
          <w:b w:val="0"/>
        </w:rPr>
        <w:t>s</w:t>
      </w:r>
      <w:r w:rsidR="00EC3B93">
        <w:rPr>
          <w:b w:val="0"/>
        </w:rPr>
        <w:t xml:space="preserve"> some companies </w:t>
      </w:r>
      <w:r w:rsidR="00715ADE">
        <w:rPr>
          <w:b w:val="0"/>
        </w:rPr>
        <w:t xml:space="preserve">have </w:t>
      </w:r>
      <w:r w:rsidR="00EC3B93">
        <w:rPr>
          <w:b w:val="0"/>
        </w:rPr>
        <w:t>insist</w:t>
      </w:r>
      <w:r w:rsidR="00E16BAB">
        <w:rPr>
          <w:b w:val="0"/>
        </w:rPr>
        <w:t>ed</w:t>
      </w:r>
      <w:r w:rsidR="00EC3B93">
        <w:rPr>
          <w:b w:val="0"/>
        </w:rPr>
        <w:t xml:space="preserve">, </w:t>
      </w:r>
      <w:r w:rsidR="007A184E">
        <w:rPr>
          <w:b w:val="0"/>
        </w:rPr>
        <w:t>it is reasonable s</w:t>
      </w:r>
      <w:r w:rsidR="00BF0DE7" w:rsidRPr="00BF0DE7">
        <w:rPr>
          <w:b w:val="0"/>
        </w:rPr>
        <w:t>upport</w:t>
      </w:r>
      <w:r w:rsidR="007A184E">
        <w:rPr>
          <w:b w:val="0"/>
        </w:rPr>
        <w:t>ing</w:t>
      </w:r>
      <w:r w:rsidR="00BF0DE7" w:rsidRPr="00BF0DE7">
        <w:rPr>
          <w:b w:val="0"/>
        </w:rPr>
        <w:t xml:space="preserve"> the same size of DCI </w:t>
      </w:r>
      <w:r w:rsidR="007A184E">
        <w:rPr>
          <w:b w:val="0"/>
        </w:rPr>
        <w:t>format</w:t>
      </w:r>
      <w:r w:rsidR="00715ADE">
        <w:rPr>
          <w:b w:val="0"/>
        </w:rPr>
        <w:t xml:space="preserve"> 0_</w:t>
      </w:r>
      <w:r w:rsidR="00E16BAB">
        <w:rPr>
          <w:b w:val="0"/>
        </w:rPr>
        <w:t>1</w:t>
      </w:r>
      <w:r w:rsidR="00B83FAB">
        <w:rPr>
          <w:b w:val="0"/>
        </w:rPr>
        <w:t>/DCI format 0_2</w:t>
      </w:r>
      <w:r w:rsidR="007A184E">
        <w:rPr>
          <w:b w:val="0"/>
        </w:rPr>
        <w:t xml:space="preserve"> </w:t>
      </w:r>
      <w:r w:rsidR="00BF0DE7" w:rsidRPr="00BF0DE7">
        <w:rPr>
          <w:b w:val="0"/>
        </w:rPr>
        <w:t xml:space="preserve">regardless of </w:t>
      </w:r>
      <w:r w:rsidR="00EC3B93">
        <w:rPr>
          <w:b w:val="0"/>
        </w:rPr>
        <w:t xml:space="preserve">RNTI </w:t>
      </w:r>
      <w:r w:rsidR="00715ADE">
        <w:rPr>
          <w:b w:val="0"/>
        </w:rPr>
        <w:t xml:space="preserve">types </w:t>
      </w:r>
      <w:r w:rsidR="00EC3B93">
        <w:rPr>
          <w:b w:val="0"/>
        </w:rPr>
        <w:t xml:space="preserve">to </w:t>
      </w:r>
      <w:r w:rsidR="00BF0DE7" w:rsidRPr="00BF0DE7">
        <w:rPr>
          <w:b w:val="0"/>
        </w:rPr>
        <w:t>prevent unnecessary implementation co</w:t>
      </w:r>
      <w:r w:rsidR="007A184E">
        <w:rPr>
          <w:b w:val="0"/>
        </w:rPr>
        <w:t>mplexity (</w:t>
      </w:r>
      <w:r w:rsidR="00E36D9E">
        <w:rPr>
          <w:b w:val="0"/>
        </w:rPr>
        <w:t>e</w:t>
      </w:r>
      <w:r w:rsidR="007A184E">
        <w:rPr>
          <w:b w:val="0"/>
        </w:rPr>
        <w:t>.g., blind detection</w:t>
      </w:r>
      <w:r w:rsidR="00BF0DE7" w:rsidRPr="00BF0DE7">
        <w:rPr>
          <w:b w:val="0"/>
        </w:rPr>
        <w:t>)</w:t>
      </w:r>
      <w:r w:rsidR="00E16BAB">
        <w:rPr>
          <w:b w:val="0"/>
        </w:rPr>
        <w:t>.</w:t>
      </w:r>
      <w:r w:rsidR="008769A5">
        <w:rPr>
          <w:b w:val="0"/>
        </w:rPr>
        <w:t xml:space="preserve"> Once the </w:t>
      </w:r>
      <w:r w:rsidR="008769A5" w:rsidRPr="008E0DDE">
        <w:rPr>
          <w:b w:val="0"/>
        </w:rPr>
        <w:t>Transform precoder indicator</w:t>
      </w:r>
      <w:r w:rsidR="008769A5">
        <w:rPr>
          <w:b w:val="0"/>
        </w:rPr>
        <w:t xml:space="preserve"> field is present, the bit-width should be 1 bit with reserved</w:t>
      </w:r>
      <w:r w:rsidR="00092917">
        <w:rPr>
          <w:b w:val="0"/>
        </w:rPr>
        <w:t>.</w:t>
      </w:r>
    </w:p>
    <w:p w14:paraId="0A720E35" w14:textId="77777777" w:rsidR="00EC3B93" w:rsidRDefault="00EC3B93" w:rsidP="00EE303E">
      <w:pPr>
        <w:pStyle w:val="Proposals"/>
        <w:ind w:firstLineChars="0" w:firstLine="0"/>
        <w:rPr>
          <w:b w:val="0"/>
        </w:rPr>
      </w:pPr>
    </w:p>
    <w:p w14:paraId="00D4CFF5" w14:textId="77777777" w:rsidR="000C19B6" w:rsidRDefault="000F5807" w:rsidP="009952E7">
      <w:pPr>
        <w:pStyle w:val="Proposals"/>
        <w:ind w:firstLineChars="0" w:firstLine="0"/>
      </w:pPr>
      <w:r w:rsidRPr="00BB5459">
        <w:t xml:space="preserve">Proposal </w:t>
      </w:r>
      <w:r w:rsidR="0062257C">
        <w:t>1</w:t>
      </w:r>
      <w:r w:rsidR="00301D34" w:rsidRPr="00BB5459">
        <w:t xml:space="preserve">: </w:t>
      </w:r>
      <w:r w:rsidR="00092917">
        <w:t>I</w:t>
      </w:r>
      <w:r w:rsidR="00092917" w:rsidRPr="00092917">
        <w:t xml:space="preserve">f the higher layer parameter </w:t>
      </w:r>
      <w:r w:rsidR="00092917" w:rsidRPr="00092917">
        <w:rPr>
          <w:i/>
        </w:rPr>
        <w:t>dynamicTransformPrecoderIndicationDCI-0-1</w:t>
      </w:r>
      <w:r w:rsidR="00092917">
        <w:t xml:space="preserve"> is configured to 'enabled',</w:t>
      </w:r>
      <w:r w:rsidR="00092917" w:rsidRPr="00092917">
        <w:t xml:space="preserve"> </w:t>
      </w:r>
      <w:r w:rsidR="00092917">
        <w:t>f</w:t>
      </w:r>
      <w:r w:rsidR="003E2D11">
        <w:t xml:space="preserve">or </w:t>
      </w:r>
      <w:r w:rsidR="004A6DD9" w:rsidRPr="004A6DD9">
        <w:t xml:space="preserve">a DCI format 0_1 with CRC scrambled by CS-RNTI and the value indicated by new data indicator field </w:t>
      </w:r>
      <w:r w:rsidR="003E2D11">
        <w:t xml:space="preserve">set to </w:t>
      </w:r>
      <w:r w:rsidR="004A6DD9" w:rsidRPr="004A6DD9">
        <w:t>0, or for a DCI format 0_1 with CRC scrambled by SP-CSI-RNTI</w:t>
      </w:r>
      <w:r w:rsidR="00301D34" w:rsidRPr="00BB5459">
        <w:t xml:space="preserve">, 1 bit of Transform precoder indicator field is present </w:t>
      </w:r>
      <w:r w:rsidR="00440F59" w:rsidRPr="00BB5459">
        <w:t xml:space="preserve">and reserved </w:t>
      </w:r>
      <w:r w:rsidR="00301D34" w:rsidRPr="00BB5459">
        <w:t>to prevent the UE from unnecessary implementation complexity</w:t>
      </w:r>
      <w:r w:rsidR="00092917">
        <w:t xml:space="preserve"> by performing blind decoding</w:t>
      </w:r>
      <w:r w:rsidR="00301D34" w:rsidRPr="00BB5459">
        <w:t xml:space="preserve">. </w:t>
      </w:r>
    </w:p>
    <w:p w14:paraId="34B7AB6F" w14:textId="7F3A983B" w:rsidR="00301D34" w:rsidRDefault="00301D34" w:rsidP="009952E7">
      <w:pPr>
        <w:pStyle w:val="Proposals"/>
        <w:numPr>
          <w:ilvl w:val="0"/>
          <w:numId w:val="19"/>
        </w:numPr>
        <w:ind w:left="720" w:firstLineChars="0"/>
      </w:pPr>
      <w:r w:rsidRPr="00BB5459">
        <w:t>Adopt the following text proposal in Section 7.3.1.1.2 for TS38.212.</w:t>
      </w:r>
    </w:p>
    <w:p w14:paraId="2844A803" w14:textId="77777777" w:rsidR="009952E7" w:rsidRPr="00C0668B" w:rsidRDefault="009952E7" w:rsidP="006008F1">
      <w:pPr>
        <w:spacing w:before="120" w:after="120"/>
        <w:jc w:val="left"/>
        <w:rPr>
          <w:rFonts w:eastAsia="바탕"/>
        </w:rPr>
      </w:pPr>
      <w:r w:rsidRPr="00C0668B">
        <w:rPr>
          <w:rFonts w:eastAsia="바탕"/>
        </w:rPr>
        <w:t>&lt;</w:t>
      </w:r>
      <w:r w:rsidRPr="00C0668B">
        <w:rPr>
          <w:rFonts w:eastAsia="바탕" w:hint="eastAsia"/>
        </w:rPr>
        <w:t>Text proposal for Proposal #</w:t>
      </w:r>
      <w:r w:rsidRPr="00C0668B">
        <w:rPr>
          <w:rFonts w:eastAsia="바탕"/>
        </w:rPr>
        <w:t>1 in TS 38.212 [1] section 7.3.1.1.2&gt;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52E7" w14:paraId="29416DE8" w14:textId="77777777" w:rsidTr="009952E7">
        <w:trPr>
          <w:ins w:id="2" w:author="Yujin Noh/LGEUS Communications Part(yujin.noh@lge.com)" w:date="2023-09-12T15:27:00Z"/>
        </w:trPr>
        <w:tc>
          <w:tcPr>
            <w:tcW w:w="9016" w:type="dxa"/>
          </w:tcPr>
          <w:p w14:paraId="6CEE4890" w14:textId="77777777" w:rsidR="009952E7" w:rsidRDefault="009952E7" w:rsidP="004E190A">
            <w:pPr>
              <w:pStyle w:val="Proposals"/>
              <w:ind w:firstLineChars="0" w:firstLine="0"/>
            </w:pPr>
            <w:r>
              <w:t>7.3.1.1.2</w:t>
            </w:r>
            <w:r>
              <w:tab/>
              <w:t xml:space="preserve">    Format 0_1</w:t>
            </w:r>
          </w:p>
          <w:p w14:paraId="0C62B57A" w14:textId="77777777" w:rsidR="009952E7" w:rsidRDefault="009952E7" w:rsidP="004E190A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 w:rsidRPr="00815297">
              <w:rPr>
                <w:b w:val="0"/>
              </w:rPr>
              <w:t>DCI format 0_1 is used for the scheduling of one or multiple PUSCH in one cell, or indicating CG downlink feedback information (CG-DFI) to a UE.</w:t>
            </w:r>
          </w:p>
          <w:p w14:paraId="41D8B1DB" w14:textId="77777777" w:rsidR="009952E7" w:rsidRDefault="009952E7" w:rsidP="004E190A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</w:p>
          <w:p w14:paraId="312C02AA" w14:textId="77777777" w:rsidR="009952E7" w:rsidRDefault="009952E7" w:rsidP="004E190A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>
              <w:rPr>
                <w:b w:val="0"/>
              </w:rPr>
              <w:t>&lt;text omitted&gt;</w:t>
            </w:r>
          </w:p>
          <w:p w14:paraId="006F0103" w14:textId="77777777" w:rsidR="009952E7" w:rsidRDefault="009952E7" w:rsidP="004E190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Transform precoder indicator – </w:t>
            </w:r>
            <w:r w:rsidRPr="00ED4AF8">
              <w:rPr>
                <w:rFonts w:hint="eastAsia"/>
                <w:lang w:eastAsia="zh-CN"/>
              </w:rPr>
              <w:t>0 or 1 bit</w:t>
            </w:r>
          </w:p>
          <w:p w14:paraId="3D868DFB" w14:textId="77777777" w:rsidR="009952E7" w:rsidRDefault="009952E7" w:rsidP="004E190A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eastAsia="SimSun"/>
              </w:rPr>
              <w:t xml:space="preserve">1 bit if the higher layer parameter </w:t>
            </w:r>
            <w:r w:rsidRPr="00263E81">
              <w:rPr>
                <w:rFonts w:eastAsia="SimSun"/>
                <w:i/>
              </w:rPr>
              <w:t>dynamicTransformPrecoderIndicationDCI-0-1</w:t>
            </w:r>
            <w:r>
              <w:rPr>
                <w:rFonts w:eastAsia="SimSun"/>
              </w:rPr>
              <w:t xml:space="preserve"> is configured to </w:t>
            </w:r>
            <w:r w:rsidRPr="008E1B8C">
              <w:rPr>
                <w:lang w:eastAsia="ko-KR"/>
              </w:rPr>
              <w:t>'</w:t>
            </w:r>
            <w:r>
              <w:rPr>
                <w:lang w:eastAsia="ko-KR"/>
              </w:rPr>
              <w:t>ena</w:t>
            </w:r>
            <w:r w:rsidRPr="008E1B8C">
              <w:rPr>
                <w:lang w:eastAsia="ko-KR"/>
              </w:rPr>
              <w:t>bled '</w:t>
            </w:r>
            <w:r>
              <w:rPr>
                <w:lang w:eastAsia="ko-KR"/>
              </w:rPr>
              <w:t xml:space="preserve"> and if the UE is configured to monitor DCI format 0_1 with CRC </w:t>
            </w:r>
            <w:r>
              <w:rPr>
                <w:lang w:eastAsia="zh-CN"/>
              </w:rPr>
              <w:t>scrambled by C-RNTI</w:t>
            </w:r>
            <w:ins w:id="3" w:author="Yujin Noh/LGEUS Communications Part(yujin.noh@lge.com)" w:date="2023-09-12T15:34:00Z">
              <w:r>
                <w:rPr>
                  <w:lang w:eastAsia="zh-CN"/>
                </w:rPr>
                <w:t>, CS-RNTI,</w:t>
              </w:r>
            </w:ins>
            <w:r>
              <w:rPr>
                <w:lang w:eastAsia="zh-CN"/>
              </w:rPr>
              <w:t xml:space="preserve"> or MCS-C-RNTI</w:t>
            </w:r>
            <w:r>
              <w:rPr>
                <w:rFonts w:eastAsia="SimSun"/>
              </w:rPr>
              <w:t xml:space="preserve">, where </w:t>
            </w:r>
            <w:r>
              <w:t xml:space="preserve">the bit value of 0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>transform precoder is enabled</w:t>
            </w:r>
            <w:r>
              <w:rPr>
                <w:lang w:eastAsia="zh-CN"/>
              </w:rPr>
              <w:t xml:space="preserve"> and </w:t>
            </w:r>
            <w:r>
              <w:t xml:space="preserve">the bit value of 1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 xml:space="preserve">transform precoder is </w:t>
            </w:r>
            <w:r>
              <w:rPr>
                <w:lang w:eastAsia="zh-CN"/>
              </w:rPr>
              <w:t xml:space="preserve">disabled. </w:t>
            </w:r>
            <w:ins w:id="4" w:author="Yujin Noh/LGEUS Communications Part(yujin.noh@lge.com)" w:date="2023-09-12T15:35:00Z">
              <w:r w:rsidRPr="000F5807">
                <w:rPr>
                  <w:lang w:eastAsia="zh-CN"/>
                </w:rPr>
                <w:t>For a DCI format 0_1 with CRC scrambled by CS-RNTI and the value indicate</w:t>
              </w:r>
              <w:r>
                <w:rPr>
                  <w:lang w:eastAsia="zh-CN"/>
                </w:rPr>
                <w:t>d by new data indicator field set to</w:t>
              </w:r>
              <w:r w:rsidRPr="000F5807">
                <w:rPr>
                  <w:lang w:eastAsia="zh-CN"/>
                </w:rPr>
                <w:t xml:space="preserve"> 0, or for a DCI format 0_1 with CRC scrambled by SP-CSI-RNTI, the bit is reserved.</w:t>
              </w:r>
            </w:ins>
            <w:r>
              <w:rPr>
                <w:lang w:eastAsia="zh-CN"/>
              </w:rPr>
              <w:t xml:space="preserve"> </w:t>
            </w:r>
          </w:p>
          <w:p w14:paraId="6E01B15F" w14:textId="77777777" w:rsidR="009952E7" w:rsidRPr="003B6BAA" w:rsidRDefault="009952E7" w:rsidP="004E190A">
            <w:pPr>
              <w:pStyle w:val="B2"/>
            </w:pPr>
            <w:r>
              <w:t>-</w:t>
            </w:r>
            <w:r>
              <w:tab/>
              <w:t>0 bit otherwise.</w:t>
            </w:r>
          </w:p>
          <w:p w14:paraId="51FE70FD" w14:textId="77777777" w:rsidR="009952E7" w:rsidRPr="00815297" w:rsidRDefault="009952E7" w:rsidP="004E190A">
            <w:pPr>
              <w:pStyle w:val="Proposals"/>
              <w:spacing w:line="276" w:lineRule="auto"/>
              <w:ind w:firstLineChars="0" w:firstLine="0"/>
              <w:rPr>
                <w:ins w:id="5" w:author="Yujin Noh/LGEUS Communications Part(yujin.noh@lge.com)" w:date="2023-09-12T15:27:00Z"/>
                <w:b w:val="0"/>
              </w:rPr>
            </w:pPr>
            <w:r>
              <w:rPr>
                <w:b w:val="0"/>
              </w:rPr>
              <w:t>&lt;text omitted&gt;</w:t>
            </w:r>
          </w:p>
        </w:tc>
      </w:tr>
    </w:tbl>
    <w:p w14:paraId="236D3D58" w14:textId="77777777" w:rsidR="006008F1" w:rsidRDefault="006008F1" w:rsidP="009952E7">
      <w:pPr>
        <w:pStyle w:val="Proposals"/>
        <w:ind w:firstLineChars="0" w:firstLine="0"/>
      </w:pPr>
    </w:p>
    <w:p w14:paraId="1FD39D0C" w14:textId="77777777" w:rsidR="009952E7" w:rsidRDefault="009A3D4C" w:rsidP="009952E7">
      <w:pPr>
        <w:pStyle w:val="Proposals"/>
        <w:ind w:firstLineChars="0" w:firstLine="0"/>
      </w:pPr>
      <w:r w:rsidRPr="00BB5459">
        <w:t xml:space="preserve">Proposal </w:t>
      </w:r>
      <w:r w:rsidR="0062257C">
        <w:t>2</w:t>
      </w:r>
      <w:r w:rsidRPr="00BB5459">
        <w:t xml:space="preserve">: </w:t>
      </w:r>
      <w:r w:rsidR="00092917">
        <w:t>I</w:t>
      </w:r>
      <w:r w:rsidR="00092917" w:rsidRPr="00092917">
        <w:t xml:space="preserve">f the higher layer parameter </w:t>
      </w:r>
      <w:r w:rsidR="00092917" w:rsidRPr="00092917">
        <w:rPr>
          <w:i/>
        </w:rPr>
        <w:t>dynamicTransformPrecoderIndicationDCI-0-</w:t>
      </w:r>
      <w:r w:rsidR="00D9333C">
        <w:rPr>
          <w:i/>
        </w:rPr>
        <w:t>2</w:t>
      </w:r>
      <w:r w:rsidR="00092917">
        <w:t xml:space="preserve"> is configured to 'enabled',</w:t>
      </w:r>
      <w:r w:rsidR="00092917" w:rsidRPr="00092917">
        <w:t xml:space="preserve"> </w:t>
      </w:r>
      <w:r w:rsidR="00092917">
        <w:t>f</w:t>
      </w:r>
      <w:r>
        <w:t xml:space="preserve">or </w:t>
      </w:r>
      <w:r w:rsidRPr="004A6DD9">
        <w:t>a DCI format 0_</w:t>
      </w:r>
      <w:r w:rsidR="00AE24D7">
        <w:t>2</w:t>
      </w:r>
      <w:r w:rsidRPr="004A6DD9">
        <w:t xml:space="preserve"> with CRC scrambled by CS-RNTI and the value indicated by new data indicator field </w:t>
      </w:r>
      <w:r>
        <w:t xml:space="preserve">set to </w:t>
      </w:r>
      <w:r w:rsidRPr="004A6DD9">
        <w:t>0, or for a DCI format 0_</w:t>
      </w:r>
      <w:r w:rsidR="00092917">
        <w:t>2</w:t>
      </w:r>
      <w:r w:rsidRPr="004A6DD9">
        <w:t xml:space="preserve"> with CRC scrambled by </w:t>
      </w:r>
      <w:r w:rsidRPr="004A6DD9">
        <w:lastRenderedPageBreak/>
        <w:t>SP-CSI-RNTI</w:t>
      </w:r>
      <w:r w:rsidRPr="00BB5459">
        <w:t>, 1 bit of Transform precoder indicator field is present and reserved to prevent the UE from unnecessary implementation complexity</w:t>
      </w:r>
      <w:r w:rsidR="00092917">
        <w:t xml:space="preserve"> by performing blind decoding</w:t>
      </w:r>
      <w:r w:rsidRPr="00BB5459">
        <w:t xml:space="preserve">. </w:t>
      </w:r>
    </w:p>
    <w:p w14:paraId="5B786E5D" w14:textId="7EAAC144" w:rsidR="009A3D4C" w:rsidRPr="00BB5459" w:rsidRDefault="009A3D4C" w:rsidP="009952E7">
      <w:pPr>
        <w:pStyle w:val="Proposals"/>
        <w:numPr>
          <w:ilvl w:val="0"/>
          <w:numId w:val="19"/>
        </w:numPr>
        <w:ind w:left="720" w:firstLineChars="0"/>
      </w:pPr>
      <w:r w:rsidRPr="00BB5459">
        <w:t>Adopt the following text proposal in Section 7.3.1.1.3 for TS38.212.</w:t>
      </w:r>
    </w:p>
    <w:p w14:paraId="0E9AA4C9" w14:textId="1B6A0905" w:rsidR="000F5807" w:rsidRPr="00C0668B" w:rsidRDefault="000F5807" w:rsidP="006008F1">
      <w:pPr>
        <w:spacing w:before="120" w:after="120" w:line="240" w:lineRule="auto"/>
        <w:ind w:firstLineChars="100" w:firstLine="220"/>
        <w:jc w:val="left"/>
        <w:rPr>
          <w:rFonts w:eastAsia="바탕"/>
        </w:rPr>
      </w:pPr>
      <w:r w:rsidRPr="00C0668B">
        <w:rPr>
          <w:rFonts w:eastAsia="바탕"/>
        </w:rPr>
        <w:t>&lt;</w:t>
      </w:r>
      <w:r w:rsidRPr="00C0668B">
        <w:rPr>
          <w:rFonts w:eastAsia="바탕" w:hint="eastAsia"/>
        </w:rPr>
        <w:t>Text proposal for Proposal #</w:t>
      </w:r>
      <w:r w:rsidR="00860B8C" w:rsidRPr="00C0668B">
        <w:rPr>
          <w:rFonts w:eastAsia="바탕"/>
        </w:rPr>
        <w:t>2</w:t>
      </w:r>
      <w:r w:rsidRPr="00C0668B">
        <w:rPr>
          <w:rFonts w:eastAsia="바탕"/>
        </w:rPr>
        <w:t xml:space="preserve"> in TS 38.212</w:t>
      </w:r>
      <w:r w:rsidR="00567B86" w:rsidRPr="00C0668B">
        <w:rPr>
          <w:rFonts w:eastAsia="바탕"/>
        </w:rPr>
        <w:t xml:space="preserve"> [1]</w:t>
      </w:r>
      <w:r w:rsidRPr="00C0668B">
        <w:rPr>
          <w:rFonts w:eastAsia="바탕"/>
        </w:rPr>
        <w:t xml:space="preserve"> section 7.3.1.1.3&gt;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F5807" w14:paraId="66BB3272" w14:textId="77777777" w:rsidTr="006441DA">
        <w:trPr>
          <w:ins w:id="6" w:author="Yujin Noh/LGEUS Communications Part(yujin.noh@lge.com)" w:date="2023-09-12T15:39:00Z"/>
        </w:trPr>
        <w:tc>
          <w:tcPr>
            <w:tcW w:w="9016" w:type="dxa"/>
          </w:tcPr>
          <w:p w14:paraId="5DB07601" w14:textId="3CF2646E" w:rsidR="000F5807" w:rsidRDefault="000F5807" w:rsidP="006441DA">
            <w:pPr>
              <w:pStyle w:val="Proposals"/>
              <w:ind w:firstLineChars="0" w:firstLine="0"/>
            </w:pPr>
            <w:r>
              <w:t>7.3.1.1.3    Format 0_2</w:t>
            </w:r>
          </w:p>
          <w:p w14:paraId="3FB168F5" w14:textId="6CD21DF3" w:rsidR="000F5807" w:rsidRDefault="004747B1" w:rsidP="006441DA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 w:rsidRPr="004747B1">
              <w:rPr>
                <w:b w:val="0"/>
              </w:rPr>
              <w:t xml:space="preserve">DCI format 0_2 is used for the scheduling of PUSCH in one cell. </w:t>
            </w:r>
          </w:p>
          <w:p w14:paraId="53D3D4E8" w14:textId="77777777" w:rsidR="004747B1" w:rsidRDefault="004747B1" w:rsidP="006441DA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</w:p>
          <w:p w14:paraId="14144E0E" w14:textId="77777777" w:rsidR="000F5807" w:rsidRDefault="000F5807" w:rsidP="006441DA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>
              <w:rPr>
                <w:b w:val="0"/>
              </w:rPr>
              <w:t>&lt;text omitted&gt;</w:t>
            </w:r>
          </w:p>
          <w:p w14:paraId="15B7C5D7" w14:textId="77777777" w:rsidR="004747B1" w:rsidRDefault="000F5807" w:rsidP="004747B1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="004747B1">
              <w:tab/>
              <w:t xml:space="preserve">Transform precoder indicator – </w:t>
            </w:r>
            <w:r w:rsidR="004747B1" w:rsidRPr="00ED4AF8">
              <w:rPr>
                <w:rFonts w:hint="eastAsia"/>
                <w:lang w:eastAsia="zh-CN"/>
              </w:rPr>
              <w:t>0 or 1 bit</w:t>
            </w:r>
          </w:p>
          <w:p w14:paraId="462D7863" w14:textId="53FE60EA" w:rsidR="004747B1" w:rsidRDefault="004747B1" w:rsidP="004747B1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eastAsia="SimSun"/>
              </w:rPr>
              <w:t xml:space="preserve">1 bit if the higher layer parameter </w:t>
            </w:r>
            <w:r w:rsidRPr="00263E81">
              <w:rPr>
                <w:rFonts w:eastAsia="SimSun"/>
                <w:i/>
              </w:rPr>
              <w:t>dynamicTransformPrecoderIndicationDCI-0-</w:t>
            </w:r>
            <w:r>
              <w:rPr>
                <w:rFonts w:eastAsia="SimSun"/>
                <w:i/>
              </w:rPr>
              <w:t>2</w:t>
            </w:r>
            <w:r>
              <w:rPr>
                <w:rFonts w:eastAsia="SimSun"/>
              </w:rPr>
              <w:t xml:space="preserve"> is configured to </w:t>
            </w:r>
            <w:r w:rsidRPr="008E1B8C">
              <w:rPr>
                <w:lang w:eastAsia="ko-KR"/>
              </w:rPr>
              <w:t>'</w:t>
            </w:r>
            <w:r>
              <w:rPr>
                <w:lang w:eastAsia="ko-KR"/>
              </w:rPr>
              <w:t>ena</w:t>
            </w:r>
            <w:r w:rsidRPr="008E1B8C">
              <w:rPr>
                <w:lang w:eastAsia="ko-KR"/>
              </w:rPr>
              <w:t>bled '</w:t>
            </w:r>
            <w:r>
              <w:rPr>
                <w:lang w:eastAsia="ko-KR"/>
              </w:rPr>
              <w:t xml:space="preserve"> and if the UE is configured to monitor DCI format 0_2 with CRC </w:t>
            </w:r>
            <w:r>
              <w:rPr>
                <w:lang w:eastAsia="zh-CN"/>
              </w:rPr>
              <w:t>scrambled by C-RNTI</w:t>
            </w:r>
            <w:ins w:id="7" w:author="Yujin Noh/LGEUS Communications Part(yujin.noh@lge.com)" w:date="2023-09-12T16:06:00Z">
              <w:r>
                <w:rPr>
                  <w:lang w:eastAsia="zh-CN"/>
                </w:rPr>
                <w:t>, CS-RNTI,</w:t>
              </w:r>
            </w:ins>
            <w:r>
              <w:rPr>
                <w:lang w:eastAsia="zh-CN"/>
              </w:rPr>
              <w:t xml:space="preserve"> or MCS-C-RNTI</w:t>
            </w:r>
            <w:r>
              <w:rPr>
                <w:rFonts w:eastAsia="SimSun"/>
              </w:rPr>
              <w:t xml:space="preserve">, where </w:t>
            </w:r>
            <w:r>
              <w:t xml:space="preserve">the bit value of 0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>transform precoder is enabled</w:t>
            </w:r>
            <w:r>
              <w:rPr>
                <w:lang w:eastAsia="zh-CN"/>
              </w:rPr>
              <w:t xml:space="preserve"> and </w:t>
            </w:r>
            <w:r>
              <w:t xml:space="preserve">the bit value of 1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 xml:space="preserve">transform precoder is </w:t>
            </w:r>
            <w:r>
              <w:rPr>
                <w:lang w:eastAsia="zh-CN"/>
              </w:rPr>
              <w:t xml:space="preserve">disabled. </w:t>
            </w:r>
            <w:ins w:id="8" w:author="Yujin Noh/LGEUS Communications Part(yujin.noh@lge.com)" w:date="2023-09-12T16:06:00Z">
              <w:r w:rsidRPr="000F5807">
                <w:rPr>
                  <w:lang w:eastAsia="zh-CN"/>
                </w:rPr>
                <w:t>For a DCI format 0_</w:t>
              </w:r>
            </w:ins>
            <w:ins w:id="9" w:author="Yujin Noh/LGEUS Communications Part(yujin.noh@lge.com)" w:date="2023-09-15T18:32:00Z">
              <w:r w:rsidR="008F0BDD">
                <w:rPr>
                  <w:lang w:val="en-US" w:eastAsia="zh-CN"/>
                </w:rPr>
                <w:t>2</w:t>
              </w:r>
            </w:ins>
            <w:ins w:id="10" w:author="Yujin Noh/LGEUS Communications Part(yujin.noh@lge.com)" w:date="2023-09-12T16:06:00Z">
              <w:r w:rsidRPr="000F5807">
                <w:rPr>
                  <w:lang w:eastAsia="zh-CN"/>
                </w:rPr>
                <w:t xml:space="preserve"> with CRC scrambled by CS-RNTI and the value indicated by new data indicator field </w:t>
              </w:r>
            </w:ins>
            <w:ins w:id="11" w:author="Yujin Noh/LGEUS Communications Part(yujin.noh@lge.com)" w:date="2023-09-12T23:10:00Z">
              <w:r w:rsidR="003E2D11">
                <w:rPr>
                  <w:lang w:eastAsia="zh-CN"/>
                </w:rPr>
                <w:t xml:space="preserve">set to </w:t>
              </w:r>
            </w:ins>
            <w:ins w:id="12" w:author="Yujin Noh/LGEUS Communications Part(yujin.noh@lge.com)" w:date="2023-09-12T16:06:00Z">
              <w:r w:rsidRPr="000F5807">
                <w:rPr>
                  <w:lang w:eastAsia="zh-CN"/>
                </w:rPr>
                <w:t>0, or for a DCI format 0_</w:t>
              </w:r>
            </w:ins>
            <w:ins w:id="13" w:author="Yujin Noh/LGEUS Communications Part(yujin.noh@lge.com)" w:date="2023-09-22T18:50:00Z">
              <w:r w:rsidR="00820A80">
                <w:rPr>
                  <w:lang w:eastAsia="zh-CN"/>
                </w:rPr>
                <w:t>2</w:t>
              </w:r>
            </w:ins>
            <w:ins w:id="14" w:author="Yujin Noh/LGEUS Communications Part(yujin.noh@lge.com)" w:date="2023-09-12T16:06:00Z">
              <w:r w:rsidRPr="000F5807">
                <w:rPr>
                  <w:lang w:eastAsia="zh-CN"/>
                </w:rPr>
                <w:t xml:space="preserve"> with CRC scrambled by SP-CSI-RNTI, the bit is reserved.</w:t>
              </w:r>
            </w:ins>
          </w:p>
          <w:p w14:paraId="5970390B" w14:textId="77777777" w:rsidR="004747B1" w:rsidRPr="000E2B83" w:rsidRDefault="004747B1" w:rsidP="004747B1">
            <w:pPr>
              <w:pStyle w:val="B2"/>
            </w:pPr>
            <w:r>
              <w:t>-</w:t>
            </w:r>
            <w:r>
              <w:tab/>
              <w:t>0 bit otherwise.</w:t>
            </w:r>
          </w:p>
          <w:p w14:paraId="413699E8" w14:textId="531CDF85" w:rsidR="000F5807" w:rsidRPr="00815297" w:rsidRDefault="000F5807" w:rsidP="006441DA">
            <w:pPr>
              <w:pStyle w:val="Proposals"/>
              <w:spacing w:line="276" w:lineRule="auto"/>
              <w:ind w:firstLineChars="0" w:firstLine="0"/>
              <w:rPr>
                <w:ins w:id="15" w:author="Yujin Noh/LGEUS Communications Part(yujin.noh@lge.com)" w:date="2023-09-12T15:39:00Z"/>
                <w:b w:val="0"/>
              </w:rPr>
            </w:pPr>
            <w:r>
              <w:rPr>
                <w:b w:val="0"/>
              </w:rPr>
              <w:t>&lt;text omitted&gt;</w:t>
            </w:r>
          </w:p>
        </w:tc>
      </w:tr>
    </w:tbl>
    <w:p w14:paraId="77A957DE" w14:textId="77777777" w:rsidR="0079618C" w:rsidRDefault="0079618C" w:rsidP="0079618C">
      <w:pPr>
        <w:rPr>
          <w:ins w:id="16" w:author="Yujin Noh/LGEUS Communications Part(yujin.noh@lge.com)" w:date="2023-09-19T15:21:00Z"/>
        </w:rPr>
      </w:pPr>
    </w:p>
    <w:p w14:paraId="2C80BF20" w14:textId="6579E1F1" w:rsidR="000F5807" w:rsidRPr="0079618C" w:rsidRDefault="0079618C" w:rsidP="0079618C">
      <w:pPr>
        <w:pStyle w:val="2"/>
        <w:ind w:right="220"/>
        <w:rPr>
          <w:sz w:val="28"/>
        </w:rPr>
      </w:pPr>
      <w:r w:rsidRPr="0079618C">
        <w:rPr>
          <w:sz w:val="28"/>
        </w:rPr>
        <w:t>Dynamic Switching Mechanism</w:t>
      </w:r>
    </w:p>
    <w:p w14:paraId="0C06CD8B" w14:textId="75C35173" w:rsidR="001C7C78" w:rsidRDefault="00595882" w:rsidP="001C7C78">
      <w:pPr>
        <w:pStyle w:val="Proposals"/>
        <w:ind w:firstLine="330"/>
        <w:rPr>
          <w:b w:val="0"/>
        </w:rPr>
      </w:pPr>
      <w:r w:rsidRPr="00595882">
        <w:rPr>
          <w:b w:val="0"/>
        </w:rPr>
        <w:t>When</w:t>
      </w:r>
      <w:r>
        <w:rPr>
          <w:b w:val="0"/>
        </w:rPr>
        <w:t xml:space="preserve"> UE applies</w:t>
      </w:r>
      <w:r w:rsidRPr="00595882">
        <w:rPr>
          <w:b w:val="0"/>
        </w:rPr>
        <w:t xml:space="preserve"> CP-OFDM, there is no restriction on FDRA/DMRS configuration type, but when transform precoding is </w:t>
      </w:r>
      <w:r>
        <w:rPr>
          <w:b w:val="0"/>
        </w:rPr>
        <w:t>enabled</w:t>
      </w:r>
      <w:r w:rsidRPr="00595882">
        <w:rPr>
          <w:b w:val="0"/>
        </w:rPr>
        <w:t xml:space="preserve">, there is a limitation on the configuration. That is, when DFT-S-OFDM is applied, only FDRA type 1 and DMRS type 1 </w:t>
      </w:r>
      <w:r w:rsidR="0090074C">
        <w:rPr>
          <w:b w:val="0"/>
        </w:rPr>
        <w:t>are allowed to be configured</w:t>
      </w:r>
      <w:r w:rsidRPr="00595882">
        <w:rPr>
          <w:b w:val="0"/>
        </w:rPr>
        <w:t xml:space="preserve">. </w:t>
      </w:r>
      <w:r w:rsidR="008D75E0">
        <w:rPr>
          <w:b w:val="0"/>
        </w:rPr>
        <w:t xml:space="preserve">This is </w:t>
      </w:r>
      <w:r w:rsidRPr="00595882">
        <w:rPr>
          <w:b w:val="0"/>
        </w:rPr>
        <w:t>problem</w:t>
      </w:r>
      <w:r w:rsidR="008D75E0">
        <w:rPr>
          <w:b w:val="0"/>
        </w:rPr>
        <w:t>atic</w:t>
      </w:r>
      <w:r w:rsidRPr="00595882">
        <w:rPr>
          <w:b w:val="0"/>
        </w:rPr>
        <w:t xml:space="preserve"> if </w:t>
      </w:r>
      <w:r w:rsidR="008D75E0">
        <w:rPr>
          <w:b w:val="0"/>
        </w:rPr>
        <w:t>UE</w:t>
      </w:r>
      <w:r w:rsidRPr="00595882">
        <w:rPr>
          <w:b w:val="0"/>
        </w:rPr>
        <w:t xml:space="preserve"> is</w:t>
      </w:r>
      <w:r w:rsidR="008D75E0">
        <w:rPr>
          <w:b w:val="0"/>
        </w:rPr>
        <w:t xml:space="preserve"> indicated to</w:t>
      </w:r>
      <w:r w:rsidRPr="00595882">
        <w:rPr>
          <w:b w:val="0"/>
        </w:rPr>
        <w:t xml:space="preserve"> </w:t>
      </w:r>
      <w:r w:rsidR="0079368A">
        <w:rPr>
          <w:rFonts w:hint="eastAsia"/>
          <w:b w:val="0"/>
        </w:rPr>
        <w:t>be</w:t>
      </w:r>
      <w:r w:rsidR="0079368A">
        <w:rPr>
          <w:b w:val="0"/>
        </w:rPr>
        <w:t xml:space="preserve"> </w:t>
      </w:r>
      <w:r w:rsidRPr="00595882">
        <w:rPr>
          <w:b w:val="0"/>
        </w:rPr>
        <w:t xml:space="preserve">dynamically switched to DFT-S-OFDM but the </w:t>
      </w:r>
      <w:r w:rsidR="0090074C">
        <w:rPr>
          <w:b w:val="0"/>
        </w:rPr>
        <w:t xml:space="preserve">corresponding </w:t>
      </w:r>
      <w:r w:rsidRPr="00595882">
        <w:rPr>
          <w:b w:val="0"/>
        </w:rPr>
        <w:t>configuration is not the above type</w:t>
      </w:r>
      <w:r w:rsidR="0090074C">
        <w:rPr>
          <w:b w:val="0"/>
        </w:rPr>
        <w:t>s</w:t>
      </w:r>
      <w:r w:rsidRPr="00595882">
        <w:rPr>
          <w:b w:val="0"/>
        </w:rPr>
        <w:t xml:space="preserve">. </w:t>
      </w:r>
      <w:r w:rsidR="008D75E0">
        <w:rPr>
          <w:b w:val="0"/>
        </w:rPr>
        <w:t>In the</w:t>
      </w:r>
      <w:r w:rsidRPr="00595882">
        <w:rPr>
          <w:b w:val="0"/>
        </w:rPr>
        <w:t xml:space="preserve"> RAN1#113 meeting, </w:t>
      </w:r>
      <w:r w:rsidR="008D75E0">
        <w:rPr>
          <w:b w:val="0"/>
        </w:rPr>
        <w:t xml:space="preserve">there was </w:t>
      </w:r>
      <w:r w:rsidR="0090074C">
        <w:rPr>
          <w:b w:val="0"/>
        </w:rPr>
        <w:t>the</w:t>
      </w:r>
      <w:r w:rsidRPr="00595882">
        <w:rPr>
          <w:b w:val="0"/>
        </w:rPr>
        <w:t xml:space="preserve"> discuss</w:t>
      </w:r>
      <w:r w:rsidR="008D75E0">
        <w:rPr>
          <w:b w:val="0"/>
        </w:rPr>
        <w:t>ion</w:t>
      </w:r>
      <w:r w:rsidR="00331BA2">
        <w:rPr>
          <w:b w:val="0"/>
        </w:rPr>
        <w:t xml:space="preserve"> to </w:t>
      </w:r>
      <w:r w:rsidR="00447BD2">
        <w:rPr>
          <w:b w:val="0"/>
        </w:rPr>
        <w:t xml:space="preserve">try to </w:t>
      </w:r>
      <w:r w:rsidR="00331BA2">
        <w:rPr>
          <w:b w:val="0"/>
        </w:rPr>
        <w:t>compromise</w:t>
      </w:r>
      <w:r w:rsidRPr="00595882">
        <w:rPr>
          <w:b w:val="0"/>
        </w:rPr>
        <w:t xml:space="preserve"> how to </w:t>
      </w:r>
      <w:r w:rsidR="0090074C">
        <w:rPr>
          <w:b w:val="0"/>
        </w:rPr>
        <w:t>resolve</w:t>
      </w:r>
      <w:r w:rsidR="0090074C" w:rsidRPr="00595882">
        <w:rPr>
          <w:b w:val="0"/>
        </w:rPr>
        <w:t xml:space="preserve"> </w:t>
      </w:r>
      <w:r w:rsidR="0090074C">
        <w:rPr>
          <w:b w:val="0"/>
        </w:rPr>
        <w:t>those</w:t>
      </w:r>
      <w:r w:rsidRPr="00595882">
        <w:rPr>
          <w:b w:val="0"/>
        </w:rPr>
        <w:t xml:space="preserve"> </w:t>
      </w:r>
      <w:r w:rsidR="00A33582">
        <w:rPr>
          <w:b w:val="0"/>
        </w:rPr>
        <w:t>issues</w:t>
      </w:r>
      <w:r w:rsidRPr="00595882">
        <w:rPr>
          <w:b w:val="0"/>
        </w:rPr>
        <w:t xml:space="preserve">, </w:t>
      </w:r>
      <w:r w:rsidR="00331BA2">
        <w:rPr>
          <w:b w:val="0"/>
        </w:rPr>
        <w:t xml:space="preserve">only to </w:t>
      </w:r>
      <w:r w:rsidR="00447BD2">
        <w:rPr>
          <w:b w:val="0"/>
        </w:rPr>
        <w:t>re</w:t>
      </w:r>
      <w:r w:rsidR="00331BA2">
        <w:rPr>
          <w:b w:val="0"/>
        </w:rPr>
        <w:t xml:space="preserve">confirm </w:t>
      </w:r>
      <w:r w:rsidR="00BB7626" w:rsidRPr="00BB7626">
        <w:rPr>
          <w:b w:val="0"/>
        </w:rPr>
        <w:t xml:space="preserve">the </w:t>
      </w:r>
      <w:r w:rsidR="00331BA2">
        <w:rPr>
          <w:b w:val="0"/>
        </w:rPr>
        <w:t xml:space="preserve">split </w:t>
      </w:r>
      <w:r w:rsidR="00447BD2">
        <w:rPr>
          <w:rFonts w:hint="eastAsia"/>
          <w:b w:val="0"/>
        </w:rPr>
        <w:t xml:space="preserve">opinions by different </w:t>
      </w:r>
      <w:r w:rsidR="00284D74">
        <w:rPr>
          <w:b w:val="0"/>
        </w:rPr>
        <w:t>companies</w:t>
      </w:r>
      <w:r w:rsidR="000F1025">
        <w:rPr>
          <w:b w:val="0"/>
        </w:rPr>
        <w:t xml:space="preserve"> in [2]</w:t>
      </w:r>
      <w:r w:rsidRPr="00595882">
        <w:rPr>
          <w:b w:val="0"/>
        </w:rPr>
        <w:t xml:space="preserve">. Option 2 aims to allow the use of FDRA/DMRS </w:t>
      </w:r>
      <w:r w:rsidR="008D75E0">
        <w:rPr>
          <w:b w:val="0"/>
        </w:rPr>
        <w:t xml:space="preserve">configuration </w:t>
      </w:r>
      <w:r w:rsidRPr="00595882">
        <w:rPr>
          <w:b w:val="0"/>
        </w:rPr>
        <w:t>type without</w:t>
      </w:r>
      <w:r w:rsidR="008D75E0">
        <w:rPr>
          <w:b w:val="0"/>
        </w:rPr>
        <w:t xml:space="preserve"> any</w:t>
      </w:r>
      <w:r w:rsidRPr="00595882">
        <w:rPr>
          <w:b w:val="0"/>
        </w:rPr>
        <w:t xml:space="preserve"> restriction</w:t>
      </w:r>
      <w:r w:rsidR="001C7C78">
        <w:rPr>
          <w:b w:val="0"/>
        </w:rPr>
        <w:t xml:space="preserve">. </w:t>
      </w:r>
      <w:r w:rsidR="008D75E0">
        <w:rPr>
          <w:b w:val="0"/>
        </w:rPr>
        <w:t>UE follows the higher layer parameter</w:t>
      </w:r>
      <w:r w:rsidR="008D75E0" w:rsidRPr="00595882">
        <w:rPr>
          <w:b w:val="0"/>
        </w:rPr>
        <w:t xml:space="preserve"> </w:t>
      </w:r>
      <w:proofErr w:type="spellStart"/>
      <w:r w:rsidR="008D75E0" w:rsidRPr="008D75E0">
        <w:rPr>
          <w:b w:val="0"/>
          <w:i/>
        </w:rPr>
        <w:t>resourceAllocation</w:t>
      </w:r>
      <w:proofErr w:type="spellEnd"/>
      <w:r w:rsidR="008D75E0" w:rsidRPr="00595882">
        <w:rPr>
          <w:b w:val="0"/>
        </w:rPr>
        <w:t xml:space="preserve"> </w:t>
      </w:r>
      <w:r w:rsidR="008D75E0">
        <w:rPr>
          <w:b w:val="0"/>
        </w:rPr>
        <w:t>for</w:t>
      </w:r>
      <w:r w:rsidR="008D75E0" w:rsidRPr="00595882">
        <w:rPr>
          <w:b w:val="0"/>
        </w:rPr>
        <w:t xml:space="preserve"> FDRA and </w:t>
      </w:r>
      <w:proofErr w:type="spellStart"/>
      <w:r w:rsidR="008D75E0" w:rsidRPr="008D75E0">
        <w:rPr>
          <w:b w:val="0"/>
          <w:i/>
        </w:rPr>
        <w:t>dmrs</w:t>
      </w:r>
      <w:proofErr w:type="spellEnd"/>
      <w:r w:rsidR="008D75E0" w:rsidRPr="008D75E0">
        <w:rPr>
          <w:b w:val="0"/>
          <w:i/>
        </w:rPr>
        <w:t>-Type</w:t>
      </w:r>
      <w:r w:rsidR="008D75E0" w:rsidRPr="00595882">
        <w:rPr>
          <w:b w:val="0"/>
        </w:rPr>
        <w:t xml:space="preserve"> </w:t>
      </w:r>
      <w:r w:rsidR="008D75E0">
        <w:rPr>
          <w:b w:val="0"/>
        </w:rPr>
        <w:t>for</w:t>
      </w:r>
      <w:r w:rsidR="008D75E0" w:rsidRPr="00595882">
        <w:rPr>
          <w:b w:val="0"/>
        </w:rPr>
        <w:t xml:space="preserve"> DMRS when CP-OFDM is </w:t>
      </w:r>
      <w:r w:rsidR="008D75E0">
        <w:rPr>
          <w:b w:val="0"/>
        </w:rPr>
        <w:t>applie</w:t>
      </w:r>
      <w:r w:rsidR="008D75E0" w:rsidRPr="00595882">
        <w:rPr>
          <w:b w:val="0"/>
        </w:rPr>
        <w:t>d</w:t>
      </w:r>
      <w:r w:rsidR="008D75E0">
        <w:rPr>
          <w:b w:val="0"/>
        </w:rPr>
        <w:t xml:space="preserve"> while limited only to</w:t>
      </w:r>
      <w:r w:rsidRPr="00595882">
        <w:rPr>
          <w:b w:val="0"/>
        </w:rPr>
        <w:t xml:space="preserve"> FDRA/DMRS </w:t>
      </w:r>
      <w:r w:rsidR="008D75E0">
        <w:rPr>
          <w:b w:val="0"/>
        </w:rPr>
        <w:t xml:space="preserve">configuration </w:t>
      </w:r>
      <w:r w:rsidRPr="00595882">
        <w:rPr>
          <w:b w:val="0"/>
        </w:rPr>
        <w:t xml:space="preserve">type 1 </w:t>
      </w:r>
      <w:r w:rsidR="008D75E0">
        <w:rPr>
          <w:b w:val="0"/>
        </w:rPr>
        <w:t>if</w:t>
      </w:r>
      <w:r w:rsidRPr="00595882">
        <w:rPr>
          <w:b w:val="0"/>
        </w:rPr>
        <w:t xml:space="preserve"> DFT-S-OFDM is </w:t>
      </w:r>
      <w:r w:rsidR="001C7C78">
        <w:rPr>
          <w:b w:val="0"/>
        </w:rPr>
        <w:t>indicated</w:t>
      </w:r>
      <w:r w:rsidRPr="00595882">
        <w:rPr>
          <w:b w:val="0"/>
        </w:rPr>
        <w:t xml:space="preserve">. Therefore, </w:t>
      </w:r>
      <w:r w:rsidR="00256495">
        <w:rPr>
          <w:b w:val="0"/>
        </w:rPr>
        <w:t>UE</w:t>
      </w:r>
      <w:r w:rsidRPr="00595882">
        <w:rPr>
          <w:b w:val="0"/>
        </w:rPr>
        <w:t xml:space="preserve"> is </w:t>
      </w:r>
      <w:r w:rsidR="00087E6E">
        <w:rPr>
          <w:b w:val="0"/>
        </w:rPr>
        <w:t>required</w:t>
      </w:r>
      <w:r w:rsidRPr="00595882">
        <w:rPr>
          <w:b w:val="0"/>
        </w:rPr>
        <w:t xml:space="preserve"> to interpret FDRA/DMRS </w:t>
      </w:r>
      <w:r w:rsidR="001C7C78">
        <w:rPr>
          <w:b w:val="0"/>
        </w:rPr>
        <w:t xml:space="preserve">configuration </w:t>
      </w:r>
      <w:r w:rsidRPr="00595882">
        <w:rPr>
          <w:b w:val="0"/>
        </w:rPr>
        <w:t>type</w:t>
      </w:r>
      <w:r w:rsidR="00087E6E">
        <w:rPr>
          <w:b w:val="0"/>
        </w:rPr>
        <w:t>s</w:t>
      </w:r>
      <w:r w:rsidRPr="00595882">
        <w:rPr>
          <w:b w:val="0"/>
        </w:rPr>
        <w:t xml:space="preserve"> </w:t>
      </w:r>
      <w:r w:rsidR="00087E6E">
        <w:rPr>
          <w:b w:val="0"/>
        </w:rPr>
        <w:t xml:space="preserve">to be applied </w:t>
      </w:r>
      <w:r w:rsidRPr="00595882">
        <w:rPr>
          <w:b w:val="0"/>
        </w:rPr>
        <w:t>differently according to the in</w:t>
      </w:r>
      <w:r w:rsidR="001C7C78">
        <w:rPr>
          <w:b w:val="0"/>
        </w:rPr>
        <w:t>dicat</w:t>
      </w:r>
      <w:r w:rsidRPr="00595882">
        <w:rPr>
          <w:b w:val="0"/>
        </w:rPr>
        <w:t>ed waveform.</w:t>
      </w:r>
    </w:p>
    <w:p w14:paraId="2DB18515" w14:textId="4D03205F" w:rsidR="00256495" w:rsidRDefault="00256495" w:rsidP="00EE303E">
      <w:pPr>
        <w:pStyle w:val="Proposals"/>
        <w:ind w:firstLine="330"/>
        <w:rPr>
          <w:b w:val="0"/>
        </w:rPr>
      </w:pPr>
      <w:r w:rsidRPr="00256495">
        <w:rPr>
          <w:b w:val="0"/>
        </w:rPr>
        <w:t xml:space="preserve">On the other hand, Option 1 is a much simpler solution that </w:t>
      </w:r>
      <w:r w:rsidR="002B5812">
        <w:rPr>
          <w:b w:val="0"/>
        </w:rPr>
        <w:t>generally</w:t>
      </w:r>
      <w:r w:rsidR="002B5812" w:rsidRPr="00256495">
        <w:rPr>
          <w:b w:val="0"/>
        </w:rPr>
        <w:t xml:space="preserve"> </w:t>
      </w:r>
      <w:r w:rsidRPr="00256495">
        <w:rPr>
          <w:b w:val="0"/>
        </w:rPr>
        <w:t>applies FDRA/DMRS configuration type 1 regardless of the waveform</w:t>
      </w:r>
      <w:r w:rsidR="00087E6E">
        <w:rPr>
          <w:b w:val="0"/>
        </w:rPr>
        <w:t>.</w:t>
      </w:r>
      <w:r w:rsidR="00554033">
        <w:rPr>
          <w:b w:val="0"/>
        </w:rPr>
        <w:t xml:space="preserve"> </w:t>
      </w:r>
      <w:r w:rsidR="00087E6E">
        <w:rPr>
          <w:b w:val="0"/>
        </w:rPr>
        <w:t>C</w:t>
      </w:r>
      <w:r w:rsidR="00554033">
        <w:rPr>
          <w:b w:val="0"/>
        </w:rPr>
        <w:t xml:space="preserve">onsidering </w:t>
      </w:r>
      <w:r w:rsidRPr="00256495">
        <w:rPr>
          <w:b w:val="0"/>
        </w:rPr>
        <w:t>the main purpose of uplink coverage compensation using DFT-S-OFDM</w:t>
      </w:r>
      <w:r w:rsidR="00087E6E">
        <w:rPr>
          <w:b w:val="0"/>
        </w:rPr>
        <w:t>,</w:t>
      </w:r>
      <w:r w:rsidRPr="00256495">
        <w:rPr>
          <w:b w:val="0"/>
        </w:rPr>
        <w:t xml:space="preserve"> there </w:t>
      </w:r>
      <w:r w:rsidR="00087E6E">
        <w:rPr>
          <w:b w:val="0"/>
        </w:rPr>
        <w:t>seem</w:t>
      </w:r>
      <w:r w:rsidRPr="00256495">
        <w:rPr>
          <w:b w:val="0"/>
        </w:rPr>
        <w:t xml:space="preserve"> be no </w:t>
      </w:r>
      <w:r w:rsidR="005C7D21">
        <w:rPr>
          <w:b w:val="0"/>
        </w:rPr>
        <w:t xml:space="preserve">critical </w:t>
      </w:r>
      <w:r w:rsidRPr="00256495">
        <w:rPr>
          <w:b w:val="0"/>
        </w:rPr>
        <w:t xml:space="preserve">issue even if </w:t>
      </w:r>
      <w:r w:rsidR="00AA6C49">
        <w:rPr>
          <w:b w:val="0"/>
        </w:rPr>
        <w:t xml:space="preserve">only </w:t>
      </w:r>
      <w:r w:rsidRPr="00256495">
        <w:rPr>
          <w:b w:val="0"/>
        </w:rPr>
        <w:t>FDRA/DMRS type 1 is configured</w:t>
      </w:r>
      <w:r>
        <w:rPr>
          <w:b w:val="0"/>
        </w:rPr>
        <w:t xml:space="preserve"> for both waveforms</w:t>
      </w:r>
      <w:r w:rsidRPr="00256495">
        <w:rPr>
          <w:b w:val="0"/>
        </w:rPr>
        <w:t xml:space="preserve"> </w:t>
      </w:r>
      <w:r w:rsidR="00BB7026">
        <w:rPr>
          <w:b w:val="0"/>
        </w:rPr>
        <w:t xml:space="preserve">in </w:t>
      </w:r>
      <w:r w:rsidRPr="00256495">
        <w:rPr>
          <w:b w:val="0"/>
        </w:rPr>
        <w:t xml:space="preserve">the </w:t>
      </w:r>
      <w:r w:rsidR="00AA6C49">
        <w:rPr>
          <w:b w:val="0"/>
        </w:rPr>
        <w:t>limited circumstances</w:t>
      </w:r>
      <w:r w:rsidRPr="00256495">
        <w:rPr>
          <w:b w:val="0"/>
        </w:rPr>
        <w:t xml:space="preserve"> that </w:t>
      </w:r>
      <w:r w:rsidR="00AA6C49">
        <w:rPr>
          <w:b w:val="0"/>
        </w:rPr>
        <w:t xml:space="preserve">benefit </w:t>
      </w:r>
      <w:r w:rsidR="00BB7026">
        <w:rPr>
          <w:b w:val="0"/>
        </w:rPr>
        <w:t xml:space="preserve">from </w:t>
      </w:r>
      <w:r w:rsidRPr="00256495">
        <w:rPr>
          <w:b w:val="0"/>
        </w:rPr>
        <w:t>dynamic waveform switching.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5459" w14:paraId="56071222" w14:textId="77777777" w:rsidTr="00BB5459">
        <w:tc>
          <w:tcPr>
            <w:tcW w:w="9016" w:type="dxa"/>
          </w:tcPr>
          <w:p w14:paraId="01E14113" w14:textId="1A62F28F" w:rsidR="008067CB" w:rsidRPr="003250CA" w:rsidRDefault="008067CB" w:rsidP="008067CB">
            <w:pPr>
              <w:widowControl/>
              <w:wordWrap/>
              <w:autoSpaceDE/>
              <w:autoSpaceDN/>
              <w:rPr>
                <w:rFonts w:eastAsia="바탕"/>
                <w:highlight w:val="green"/>
                <w:lang w:val="en-GB" w:eastAsia="ko-KR"/>
              </w:rPr>
            </w:pPr>
            <w:r w:rsidRPr="003250CA">
              <w:rPr>
                <w:rFonts w:eastAsia="바탕"/>
                <w:b/>
                <w:bCs/>
                <w:highlight w:val="green"/>
                <w:lang w:val="en-GB"/>
              </w:rPr>
              <w:lastRenderedPageBreak/>
              <w:t>Agreement</w:t>
            </w:r>
            <w:r>
              <w:rPr>
                <w:rFonts w:eastAsia="바탕"/>
                <w:b/>
                <w:bCs/>
                <w:highlight w:val="green"/>
                <w:lang w:val="en-GB"/>
              </w:rPr>
              <w:t xml:space="preserve"> </w:t>
            </w:r>
            <w:r w:rsidRPr="008067CB">
              <w:rPr>
                <w:rFonts w:eastAsia="바탕" w:hint="eastAsia"/>
                <w:b/>
                <w:bCs/>
                <w:lang w:val="en-GB" w:eastAsia="ko-KR"/>
              </w:rPr>
              <w:t>in RAN1 #112bis-e</w:t>
            </w:r>
          </w:p>
          <w:p w14:paraId="398A2E8D" w14:textId="7A00189C" w:rsidR="008067CB" w:rsidRPr="003250CA" w:rsidRDefault="008067CB" w:rsidP="008067CB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For PUSCH scheduled by DCI format 0_1/0_2 with dynamic waveform switching indication field configured, and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useInterlacePUCCH</w:t>
            </w:r>
            <w:proofErr w:type="spellEnd"/>
            <w:r w:rsidRPr="003250CA">
              <w:rPr>
                <w:rFonts w:eastAsia="바탕"/>
                <w:i/>
                <w:iCs/>
                <w:lang w:val="en-GB"/>
              </w:rPr>
              <w:t>-PUSCH</w:t>
            </w:r>
            <w:r w:rsidRPr="003250CA">
              <w:rPr>
                <w:rFonts w:eastAsia="바탕"/>
                <w:lang w:val="en-GB"/>
              </w:rPr>
              <w:t xml:space="preserve"> is not configured, </w:t>
            </w:r>
            <w:proofErr w:type="spellStart"/>
            <w:r w:rsidRPr="003250CA">
              <w:rPr>
                <w:rFonts w:eastAsia="바탕"/>
                <w:lang w:val="en-GB"/>
              </w:rPr>
              <w:t>downselect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 between following options:</w:t>
            </w:r>
          </w:p>
          <w:p w14:paraId="052896FE" w14:textId="77777777" w:rsidR="008067CB" w:rsidRPr="003250CA" w:rsidRDefault="008067CB" w:rsidP="005B010F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ind w:left="426"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>Option 1 (configuration restriction with error case handling):</w:t>
            </w:r>
          </w:p>
          <w:p w14:paraId="0135487F" w14:textId="77777777" w:rsidR="008067CB" w:rsidRPr="003250CA" w:rsidRDefault="008067CB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eastAsia="바탕"/>
                <w:b/>
                <w:bCs/>
                <w:i/>
                <w:iCs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UE does not expect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resourceAllocation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 set to </w:t>
            </w:r>
            <w:r w:rsidRPr="003250CA">
              <w:rPr>
                <w:rFonts w:eastAsia="바탕"/>
                <w:i/>
                <w:iCs/>
                <w:lang w:val="en-GB"/>
              </w:rPr>
              <w:t>resourceAllocationType0</w:t>
            </w:r>
            <w:r w:rsidRPr="003250CA">
              <w:rPr>
                <w:rFonts w:eastAsia="바탕"/>
                <w:lang w:val="en-GB"/>
              </w:rPr>
              <w:t>.</w:t>
            </w:r>
          </w:p>
          <w:p w14:paraId="742AE8C8" w14:textId="77777777" w:rsidR="008067CB" w:rsidRPr="003250CA" w:rsidRDefault="008067CB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eastAsia="바탕"/>
                <w:b/>
                <w:bCs/>
                <w:i/>
                <w:iCs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If DFT-S-OFDM is indicated and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resourceAllocation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 set to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dynamicSwitch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, UE does not expect MSB of FDRA field set to 0. </w:t>
            </w:r>
          </w:p>
          <w:p w14:paraId="2D3126C9" w14:textId="77777777" w:rsidR="008067CB" w:rsidRPr="003250CA" w:rsidRDefault="008067CB" w:rsidP="008067CB">
            <w:pPr>
              <w:widowControl/>
              <w:wordWrap/>
              <w:autoSpaceDE/>
              <w:autoSpaceDN/>
              <w:ind w:left="360"/>
              <w:rPr>
                <w:rFonts w:eastAsia="바탕"/>
                <w:lang w:val="en-GB"/>
              </w:rPr>
            </w:pPr>
          </w:p>
          <w:p w14:paraId="51A9C236" w14:textId="77777777" w:rsidR="008067CB" w:rsidRPr="003250CA" w:rsidRDefault="008067CB" w:rsidP="005B010F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ind w:left="426"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Option 2 (UE only uses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resourceAllocation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 if CP-OFDM is indicated):</w:t>
            </w:r>
          </w:p>
          <w:p w14:paraId="788C7F9C" w14:textId="77777777" w:rsidR="008067CB" w:rsidRPr="003250CA" w:rsidRDefault="008067CB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eastAsia="바탕"/>
                <w:b/>
                <w:bCs/>
                <w:i/>
                <w:iCs/>
                <w:lang w:val="en-GB"/>
              </w:rPr>
            </w:pPr>
            <w:r w:rsidRPr="003250CA">
              <w:rPr>
                <w:rFonts w:eastAsia="바탕"/>
                <w:lang w:val="en-GB"/>
              </w:rPr>
              <w:t>If DFT-S-OFDM is indicated, UE applies type 1 resource allocation.</w:t>
            </w:r>
          </w:p>
          <w:p w14:paraId="41087663" w14:textId="77777777" w:rsidR="008067CB" w:rsidRPr="003250CA" w:rsidRDefault="008067CB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If CP-OFDM is indicated, UE applies resource allocation according to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resourceAllocation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 IE.</w:t>
            </w:r>
          </w:p>
          <w:p w14:paraId="201EF578" w14:textId="77777777" w:rsidR="00BB5459" w:rsidRDefault="008067CB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Size of FDRA field is aligned between size for type 1 resource allocation and size according to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resourceAllocation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 IE.</w:t>
            </w:r>
          </w:p>
          <w:p w14:paraId="63C87867" w14:textId="77777777" w:rsidR="000A1C02" w:rsidRDefault="000A1C02" w:rsidP="00D74D77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</w:p>
          <w:p w14:paraId="1CC00380" w14:textId="389AD91F" w:rsidR="000A1C02" w:rsidRPr="003250CA" w:rsidRDefault="000A1C02" w:rsidP="000A1C02">
            <w:pPr>
              <w:widowControl/>
              <w:wordWrap/>
              <w:autoSpaceDE/>
              <w:autoSpaceDN/>
              <w:rPr>
                <w:rFonts w:eastAsia="바탕"/>
                <w:highlight w:val="green"/>
                <w:lang w:val="en-GB"/>
              </w:rPr>
            </w:pPr>
            <w:r w:rsidRPr="003250CA">
              <w:rPr>
                <w:rFonts w:eastAsia="바탕"/>
                <w:b/>
                <w:bCs/>
                <w:highlight w:val="green"/>
                <w:lang w:val="en-GB"/>
              </w:rPr>
              <w:t>Agreement</w:t>
            </w:r>
            <w:r w:rsidRPr="008067CB">
              <w:rPr>
                <w:rFonts w:eastAsia="바탕" w:hint="eastAsia"/>
                <w:b/>
                <w:bCs/>
                <w:lang w:val="en-GB" w:eastAsia="ko-KR"/>
              </w:rPr>
              <w:t xml:space="preserve"> in RAN1 #112bis-e</w:t>
            </w:r>
          </w:p>
          <w:p w14:paraId="0D53178D" w14:textId="77777777" w:rsidR="000A1C02" w:rsidRPr="003250CA" w:rsidRDefault="000A1C02" w:rsidP="000A1C02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For PUSCH scheduled by DCI format 0_1/0_2 with dynamic waveform switching indication field configured, </w:t>
            </w:r>
            <w:proofErr w:type="spellStart"/>
            <w:r w:rsidRPr="003250CA">
              <w:rPr>
                <w:rFonts w:eastAsia="바탕"/>
                <w:lang w:val="en-GB"/>
              </w:rPr>
              <w:t>downselect</w:t>
            </w:r>
            <w:proofErr w:type="spellEnd"/>
            <w:r w:rsidRPr="003250CA">
              <w:rPr>
                <w:rFonts w:eastAsia="바탕"/>
                <w:lang w:val="en-GB"/>
              </w:rPr>
              <w:t xml:space="preserve"> between following options:</w:t>
            </w:r>
          </w:p>
          <w:p w14:paraId="47BB2BBA" w14:textId="77777777" w:rsidR="000A1C02" w:rsidRPr="003250CA" w:rsidRDefault="000A1C02" w:rsidP="005B010F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ind w:left="426"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>Option 1 (configuration restriction with error case handling):</w:t>
            </w:r>
          </w:p>
          <w:p w14:paraId="72895E8D" w14:textId="77777777" w:rsidR="000A1C02" w:rsidRPr="003250CA" w:rsidRDefault="000A1C02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eastAsia="바탕"/>
                <w:b/>
                <w:bCs/>
                <w:i/>
                <w:iCs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UE does not expect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dmrs</w:t>
            </w:r>
            <w:proofErr w:type="spellEnd"/>
            <w:r w:rsidRPr="003250CA">
              <w:rPr>
                <w:rFonts w:eastAsia="바탕"/>
                <w:i/>
                <w:iCs/>
                <w:lang w:val="en-GB"/>
              </w:rPr>
              <w:t>-Type</w:t>
            </w:r>
            <w:r w:rsidRPr="003250CA">
              <w:rPr>
                <w:rFonts w:eastAsia="바탕"/>
                <w:lang w:val="en-GB"/>
              </w:rPr>
              <w:t xml:space="preserve"> to be set to </w:t>
            </w:r>
            <w:r w:rsidRPr="003250CA">
              <w:rPr>
                <w:rFonts w:eastAsia="바탕"/>
                <w:i/>
                <w:iCs/>
                <w:lang w:val="en-GB"/>
              </w:rPr>
              <w:t>type2</w:t>
            </w:r>
            <w:r w:rsidRPr="003250CA">
              <w:rPr>
                <w:rFonts w:eastAsia="바탕"/>
                <w:lang w:val="en-GB"/>
              </w:rPr>
              <w:t>.</w:t>
            </w:r>
          </w:p>
          <w:p w14:paraId="1AFD3B37" w14:textId="77777777" w:rsidR="000A1C02" w:rsidRPr="003250CA" w:rsidRDefault="000A1C02" w:rsidP="000A1C02">
            <w:pPr>
              <w:widowControl/>
              <w:wordWrap/>
              <w:autoSpaceDE/>
              <w:autoSpaceDN/>
              <w:ind w:left="360"/>
              <w:rPr>
                <w:rFonts w:eastAsia="바탕"/>
                <w:lang w:val="en-GB"/>
              </w:rPr>
            </w:pPr>
          </w:p>
          <w:p w14:paraId="7FD56759" w14:textId="77777777" w:rsidR="000A1C02" w:rsidRPr="003250CA" w:rsidRDefault="000A1C02" w:rsidP="005B010F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ind w:left="426"/>
              <w:rPr>
                <w:rFonts w:eastAsia="바탕"/>
                <w:lang w:val="en-GB"/>
              </w:rPr>
            </w:pPr>
            <w:r w:rsidRPr="003250CA">
              <w:rPr>
                <w:rFonts w:eastAsia="바탕"/>
                <w:lang w:val="en-GB"/>
              </w:rPr>
              <w:t xml:space="preserve">Option 2 (UE only uses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dmrs</w:t>
            </w:r>
            <w:proofErr w:type="spellEnd"/>
            <w:r w:rsidRPr="003250CA">
              <w:rPr>
                <w:rFonts w:eastAsia="바탕"/>
                <w:i/>
                <w:iCs/>
                <w:lang w:val="en-GB"/>
              </w:rPr>
              <w:t>-Type</w:t>
            </w:r>
            <w:r w:rsidRPr="003250CA">
              <w:rPr>
                <w:rFonts w:eastAsia="바탕"/>
                <w:lang w:val="en-GB"/>
              </w:rPr>
              <w:t xml:space="preserve"> if CP-OFDM is indicated):</w:t>
            </w:r>
          </w:p>
          <w:p w14:paraId="38EAAE47" w14:textId="77777777" w:rsidR="000A1C02" w:rsidRPr="003250CA" w:rsidRDefault="000A1C02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ascii="Times" w:eastAsia="바탕" w:hAnsi="Times"/>
                <w:szCs w:val="24"/>
                <w:lang w:val="en-GB" w:eastAsia="x-none"/>
              </w:rPr>
            </w:pPr>
            <w:r w:rsidRPr="003250CA">
              <w:rPr>
                <w:rFonts w:eastAsia="바탕"/>
                <w:lang w:val="en-GB"/>
              </w:rPr>
              <w:t>If DFT-S-OFDM is indicated, UE applies DMRS type 1.</w:t>
            </w:r>
          </w:p>
          <w:p w14:paraId="1E2CB7D5" w14:textId="77777777" w:rsidR="000A1C02" w:rsidRPr="003250CA" w:rsidRDefault="000A1C02" w:rsidP="005B010F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rPr>
                <w:rFonts w:ascii="Times" w:eastAsia="바탕" w:hAnsi="Times"/>
                <w:szCs w:val="24"/>
                <w:lang w:val="en-GB" w:eastAsia="x-none"/>
              </w:rPr>
            </w:pPr>
            <w:r w:rsidRPr="003250CA">
              <w:rPr>
                <w:rFonts w:eastAsia="바탕"/>
                <w:lang w:val="en-GB"/>
              </w:rPr>
              <w:t xml:space="preserve">If CP-OFDM is indicated, UE applies DMRS type according to </w:t>
            </w:r>
            <w:proofErr w:type="spellStart"/>
            <w:r w:rsidRPr="003250CA">
              <w:rPr>
                <w:rFonts w:eastAsia="바탕"/>
                <w:i/>
                <w:iCs/>
                <w:lang w:val="en-GB"/>
              </w:rPr>
              <w:t>dmrs</w:t>
            </w:r>
            <w:proofErr w:type="spellEnd"/>
            <w:r w:rsidRPr="003250CA">
              <w:rPr>
                <w:rFonts w:eastAsia="바탕"/>
                <w:i/>
                <w:iCs/>
                <w:lang w:val="en-GB"/>
              </w:rPr>
              <w:t>-Type</w:t>
            </w:r>
            <w:r w:rsidRPr="003250CA">
              <w:rPr>
                <w:rFonts w:eastAsia="바탕"/>
                <w:lang w:val="en-GB"/>
              </w:rPr>
              <w:t>.</w:t>
            </w:r>
          </w:p>
          <w:p w14:paraId="45C29CD3" w14:textId="61A8D762" w:rsidR="000A1C02" w:rsidRPr="008067CB" w:rsidRDefault="000A1C02" w:rsidP="00D74D77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</w:p>
        </w:tc>
      </w:tr>
    </w:tbl>
    <w:p w14:paraId="2FC979AA" w14:textId="2F71A838" w:rsidR="00B82AE0" w:rsidRDefault="00EE303E" w:rsidP="00585975">
      <w:pPr>
        <w:pStyle w:val="Proposals"/>
        <w:ind w:firstLineChars="0" w:firstLine="0"/>
      </w:pPr>
      <w:r>
        <w:t xml:space="preserve">Proposal </w:t>
      </w:r>
      <w:r w:rsidR="0062257C">
        <w:t>3</w:t>
      </w:r>
      <w:r>
        <w:t xml:space="preserve">: </w:t>
      </w:r>
      <w:r w:rsidR="00F40F55">
        <w:t>C</w:t>
      </w:r>
      <w:r>
        <w:t xml:space="preserve">onfiguration restriction via higher layer signaling can sufficiently handle the FDRA/DMRS error case </w:t>
      </w:r>
      <w:r w:rsidR="007F4EF5">
        <w:t>regardless of the indicated waveform as described in</w:t>
      </w:r>
      <w:r w:rsidR="00A85484">
        <w:t xml:space="preserve"> </w:t>
      </w:r>
      <w:r w:rsidR="007F4EF5">
        <w:t xml:space="preserve">the </w:t>
      </w:r>
      <w:r w:rsidR="00A85484">
        <w:t>Option 1</w:t>
      </w:r>
      <w:r w:rsidR="007F4EF5">
        <w:t>.</w:t>
      </w:r>
      <w:r w:rsidR="00BB5459">
        <w:t xml:space="preserve"> </w:t>
      </w:r>
    </w:p>
    <w:p w14:paraId="66CA8312" w14:textId="77777777" w:rsidR="0001352E" w:rsidRDefault="0001352E" w:rsidP="006330D9">
      <w:pPr>
        <w:pStyle w:val="Proposals"/>
        <w:ind w:firstLineChars="0" w:firstLine="0"/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B567" w14:textId="7B6145B0" w:rsidR="00FE6312" w:rsidRDefault="00E62527" w:rsidP="00C50C6D">
      <w:pPr>
        <w:pStyle w:val="Proposals"/>
        <w:ind w:firstLineChars="0" w:firstLine="426"/>
      </w:pPr>
      <w:r w:rsidRPr="00F61E17">
        <w:rPr>
          <w:b w:val="0"/>
        </w:rPr>
        <w:t>I</w:t>
      </w:r>
      <w:r w:rsidRPr="00F61E17">
        <w:rPr>
          <w:rFonts w:hint="eastAsia"/>
          <w:b w:val="0"/>
        </w:rPr>
        <w:t xml:space="preserve">n </w:t>
      </w:r>
      <w:r w:rsidRPr="00F61E17">
        <w:rPr>
          <w:b w:val="0"/>
        </w:rPr>
        <w:t xml:space="preserve">this </w:t>
      </w:r>
      <w:r>
        <w:rPr>
          <w:b w:val="0"/>
        </w:rPr>
        <w:t>contribution, several remaining issues on the dynamic waveform switching between DFT-S-OFDM and CP-OFDM for Rel-18 NR coverage enhancement are discussed, and the relevant text proposals are suggested</w:t>
      </w:r>
      <w:r w:rsidR="00640202">
        <w:rPr>
          <w:b w:val="0"/>
        </w:rPr>
        <w:t>.</w:t>
      </w:r>
    </w:p>
    <w:p w14:paraId="4F2DD0D9" w14:textId="77777777" w:rsidR="0062257C" w:rsidRDefault="0062257C" w:rsidP="0062257C">
      <w:pPr>
        <w:pStyle w:val="Proposals"/>
        <w:ind w:firstLineChars="0" w:firstLine="0"/>
      </w:pPr>
    </w:p>
    <w:p w14:paraId="32DC39C1" w14:textId="77777777" w:rsidR="009902C4" w:rsidRDefault="0062257C" w:rsidP="0077335A">
      <w:pPr>
        <w:pStyle w:val="Proposals"/>
        <w:ind w:firstLineChars="0" w:firstLine="0"/>
      </w:pPr>
      <w:r w:rsidRPr="00BB5459">
        <w:t xml:space="preserve">Proposal </w:t>
      </w:r>
      <w:r>
        <w:t>1</w:t>
      </w:r>
      <w:r w:rsidRPr="00BB5459">
        <w:t xml:space="preserve">: </w:t>
      </w:r>
      <w:r>
        <w:t>I</w:t>
      </w:r>
      <w:r w:rsidRPr="00092917">
        <w:t xml:space="preserve">f the higher layer parameter </w:t>
      </w:r>
      <w:r w:rsidRPr="00092917">
        <w:rPr>
          <w:i/>
        </w:rPr>
        <w:t>dynamicTransformPrecoderIndicationDCI-0-1</w:t>
      </w:r>
      <w:r>
        <w:t xml:space="preserve"> is configured to 'enabled',</w:t>
      </w:r>
      <w:r w:rsidRPr="00092917">
        <w:t xml:space="preserve"> </w:t>
      </w:r>
      <w:r>
        <w:t xml:space="preserve">for </w:t>
      </w:r>
      <w:r w:rsidRPr="004A6DD9">
        <w:t xml:space="preserve">a DCI format 0_1 with CRC scrambled by CS-RNTI and the value indicated by new data indicator field </w:t>
      </w:r>
      <w:r>
        <w:t xml:space="preserve">set to </w:t>
      </w:r>
      <w:r w:rsidRPr="004A6DD9">
        <w:t>0, or for a DCI format 0_1 with CRC scrambled by SP-CSI-RNTI</w:t>
      </w:r>
      <w:r w:rsidRPr="00BB5459">
        <w:t>, 1 bit of Transform precoder indicator field is present and reserved to prevent the UE from unnecessary implementation complexity</w:t>
      </w:r>
      <w:r>
        <w:t xml:space="preserve"> by performing blind decoding</w:t>
      </w:r>
      <w:r w:rsidRPr="00BB5459">
        <w:t xml:space="preserve">. </w:t>
      </w:r>
    </w:p>
    <w:p w14:paraId="70ECE3E5" w14:textId="45A07BB4" w:rsidR="0077335A" w:rsidRDefault="0062257C" w:rsidP="009902C4">
      <w:pPr>
        <w:pStyle w:val="Proposals"/>
        <w:numPr>
          <w:ilvl w:val="0"/>
          <w:numId w:val="19"/>
        </w:numPr>
        <w:ind w:firstLineChars="0"/>
      </w:pPr>
      <w:r w:rsidRPr="00BB5459">
        <w:t>Adopt the following text proposal in Section 7.3.1.1.2 for TS38.212.</w:t>
      </w:r>
    </w:p>
    <w:p w14:paraId="605CC50D" w14:textId="77777777" w:rsidR="00090F5C" w:rsidRPr="00C0668B" w:rsidRDefault="00090F5C" w:rsidP="00090F5C">
      <w:pPr>
        <w:spacing w:before="120" w:after="120"/>
        <w:jc w:val="left"/>
        <w:rPr>
          <w:rFonts w:eastAsia="바탕"/>
        </w:rPr>
      </w:pPr>
      <w:r w:rsidRPr="00C0668B">
        <w:rPr>
          <w:rFonts w:eastAsia="바탕"/>
        </w:rPr>
        <w:t>&lt;</w:t>
      </w:r>
      <w:r w:rsidRPr="00C0668B">
        <w:rPr>
          <w:rFonts w:eastAsia="바탕" w:hint="eastAsia"/>
        </w:rPr>
        <w:t>Text proposal for Proposal #</w:t>
      </w:r>
      <w:r w:rsidRPr="00C0668B">
        <w:rPr>
          <w:rFonts w:eastAsia="바탕"/>
        </w:rPr>
        <w:t>1 in TS 38.212 [1] section 7.3.1.1.2&gt;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90F5C" w14:paraId="7E7D3259" w14:textId="77777777" w:rsidTr="00B00A53">
        <w:trPr>
          <w:ins w:id="17" w:author="Yujin Noh/LGEUS Communications Part(yujin.noh@lge.com)" w:date="2023-09-24T21:23:00Z"/>
        </w:trPr>
        <w:tc>
          <w:tcPr>
            <w:tcW w:w="9016" w:type="dxa"/>
          </w:tcPr>
          <w:p w14:paraId="6200748E" w14:textId="77777777" w:rsidR="00090F5C" w:rsidRDefault="00090F5C" w:rsidP="00B00A53">
            <w:pPr>
              <w:pStyle w:val="Proposals"/>
              <w:ind w:firstLineChars="0" w:firstLine="0"/>
            </w:pPr>
            <w:r>
              <w:lastRenderedPageBreak/>
              <w:t>7.3.1.1.2</w:t>
            </w:r>
            <w:r>
              <w:tab/>
              <w:t xml:space="preserve">    Format 0_1</w:t>
            </w:r>
          </w:p>
          <w:p w14:paraId="46844B45" w14:textId="77777777" w:rsidR="00090F5C" w:rsidRDefault="00090F5C" w:rsidP="00B00A53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 w:rsidRPr="00815297">
              <w:rPr>
                <w:b w:val="0"/>
              </w:rPr>
              <w:t>DCI format 0_1 is used for the scheduling of one or multiple PUSCH in one cell, or indicating CG downlink feedback information (CG-DFI) to a UE.</w:t>
            </w:r>
          </w:p>
          <w:p w14:paraId="5C486E2E" w14:textId="77777777" w:rsidR="00090F5C" w:rsidRDefault="00090F5C" w:rsidP="00B00A53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</w:p>
          <w:p w14:paraId="61B7CBED" w14:textId="77777777" w:rsidR="00090F5C" w:rsidRDefault="00090F5C" w:rsidP="00B00A53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>
              <w:rPr>
                <w:b w:val="0"/>
              </w:rPr>
              <w:t>&lt;text omitted&gt;</w:t>
            </w:r>
          </w:p>
          <w:p w14:paraId="63172E8B" w14:textId="77777777" w:rsidR="00090F5C" w:rsidRDefault="00090F5C" w:rsidP="00B00A53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Transform precoder indicator – </w:t>
            </w:r>
            <w:r w:rsidRPr="00ED4AF8">
              <w:rPr>
                <w:rFonts w:hint="eastAsia"/>
                <w:lang w:eastAsia="zh-CN"/>
              </w:rPr>
              <w:t>0 or 1 bit</w:t>
            </w:r>
          </w:p>
          <w:p w14:paraId="0B617679" w14:textId="77777777" w:rsidR="00090F5C" w:rsidRDefault="00090F5C" w:rsidP="00B00A53">
            <w:pPr>
              <w:pStyle w:val="B2"/>
              <w:rPr>
                <w:ins w:id="18" w:author="Yujin Noh/LGEUS Communications Part(yujin.noh@lge.com)" w:date="2023-09-24T21:23:00Z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eastAsia="SimSun"/>
              </w:rPr>
              <w:t xml:space="preserve">1 bit if the higher layer parameter </w:t>
            </w:r>
            <w:r w:rsidRPr="00263E81">
              <w:rPr>
                <w:rFonts w:eastAsia="SimSun"/>
                <w:i/>
              </w:rPr>
              <w:t>dynamicTransformPrecoderIndicationDCI-0-1</w:t>
            </w:r>
            <w:r>
              <w:rPr>
                <w:rFonts w:eastAsia="SimSun"/>
              </w:rPr>
              <w:t xml:space="preserve"> is configured to </w:t>
            </w:r>
            <w:r w:rsidRPr="008E1B8C">
              <w:rPr>
                <w:lang w:eastAsia="ko-KR"/>
              </w:rPr>
              <w:t>'</w:t>
            </w:r>
            <w:r>
              <w:rPr>
                <w:lang w:eastAsia="ko-KR"/>
              </w:rPr>
              <w:t>ena</w:t>
            </w:r>
            <w:r w:rsidRPr="008E1B8C">
              <w:rPr>
                <w:lang w:eastAsia="ko-KR"/>
              </w:rPr>
              <w:t>bled '</w:t>
            </w:r>
            <w:r>
              <w:rPr>
                <w:lang w:eastAsia="ko-KR"/>
              </w:rPr>
              <w:t xml:space="preserve"> and if the UE is configured to monitor DCI format 0_1 with CRC </w:t>
            </w:r>
            <w:r>
              <w:rPr>
                <w:lang w:eastAsia="zh-CN"/>
              </w:rPr>
              <w:t>scrambled by C-RNTI</w:t>
            </w:r>
            <w:ins w:id="19" w:author="Yujin Noh/LGEUS Communications Part(yujin.noh@lge.com)" w:date="2023-09-24T21:23:00Z">
              <w:r>
                <w:rPr>
                  <w:lang w:eastAsia="zh-CN"/>
                </w:rPr>
                <w:t xml:space="preserve">, CS-RNTI, </w:t>
              </w:r>
            </w:ins>
            <w:r>
              <w:rPr>
                <w:lang w:eastAsia="zh-CN"/>
              </w:rPr>
              <w:t>or MCS-C-RNTI</w:t>
            </w:r>
            <w:r>
              <w:rPr>
                <w:rFonts w:eastAsia="SimSun"/>
              </w:rPr>
              <w:t xml:space="preserve">, where </w:t>
            </w:r>
            <w:r>
              <w:t xml:space="preserve">the bit value of 0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>transform precoder is enabled</w:t>
            </w:r>
            <w:r>
              <w:rPr>
                <w:lang w:eastAsia="zh-CN"/>
              </w:rPr>
              <w:t xml:space="preserve"> and </w:t>
            </w:r>
            <w:r>
              <w:t xml:space="preserve">the bit value of 1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 xml:space="preserve">transform precoder is </w:t>
            </w:r>
            <w:r>
              <w:rPr>
                <w:lang w:eastAsia="zh-CN"/>
              </w:rPr>
              <w:t xml:space="preserve">disabled. </w:t>
            </w:r>
            <w:ins w:id="20" w:author="Yujin Noh/LGEUS Communications Part(yujin.noh@lge.com)" w:date="2023-09-24T21:23:00Z">
              <w:r w:rsidRPr="000F5807">
                <w:rPr>
                  <w:lang w:eastAsia="zh-CN"/>
                </w:rPr>
                <w:t>For a DCI format 0_1 with CRC scrambled by CS-RNTI and the value indicate</w:t>
              </w:r>
              <w:r>
                <w:rPr>
                  <w:lang w:eastAsia="zh-CN"/>
                </w:rPr>
                <w:t>d by new data indicator field set to</w:t>
              </w:r>
              <w:r w:rsidRPr="000F5807">
                <w:rPr>
                  <w:lang w:eastAsia="zh-CN"/>
                </w:rPr>
                <w:t xml:space="preserve"> 0, or for a DCI format 0_1 with CRC scrambled by SP-CSI-RNTI, the bit is reserved.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350AA99E" w14:textId="77777777" w:rsidR="00090F5C" w:rsidRPr="003B6BAA" w:rsidRDefault="00090F5C" w:rsidP="00B00A53">
            <w:pPr>
              <w:pStyle w:val="B2"/>
            </w:pPr>
            <w:r>
              <w:t>-</w:t>
            </w:r>
            <w:r>
              <w:tab/>
              <w:t>0 bit otherwise.</w:t>
            </w:r>
          </w:p>
          <w:p w14:paraId="7519EBEF" w14:textId="77777777" w:rsidR="00090F5C" w:rsidRPr="00815297" w:rsidRDefault="00090F5C" w:rsidP="00B00A53">
            <w:pPr>
              <w:pStyle w:val="Proposals"/>
              <w:spacing w:line="276" w:lineRule="auto"/>
              <w:ind w:firstLineChars="0" w:firstLine="0"/>
              <w:rPr>
                <w:ins w:id="21" w:author="Yujin Noh/LGEUS Communications Part(yujin.noh@lge.com)" w:date="2023-09-24T21:23:00Z"/>
                <w:b w:val="0"/>
              </w:rPr>
            </w:pPr>
            <w:r>
              <w:rPr>
                <w:b w:val="0"/>
              </w:rPr>
              <w:t>&lt;text omitted&gt;</w:t>
            </w:r>
          </w:p>
        </w:tc>
      </w:tr>
    </w:tbl>
    <w:p w14:paraId="079D5143" w14:textId="77777777" w:rsidR="0062257C" w:rsidRDefault="0062257C" w:rsidP="0062257C">
      <w:pPr>
        <w:pStyle w:val="Proposals"/>
        <w:ind w:firstLineChars="0" w:firstLine="0"/>
      </w:pPr>
    </w:p>
    <w:p w14:paraId="57244083" w14:textId="61774222" w:rsidR="009902C4" w:rsidRDefault="0062257C" w:rsidP="0077335A">
      <w:pPr>
        <w:pStyle w:val="Proposals"/>
        <w:ind w:firstLineChars="0" w:firstLine="0"/>
      </w:pPr>
      <w:r w:rsidRPr="00BB5459">
        <w:t xml:space="preserve">Proposal </w:t>
      </w:r>
      <w:r>
        <w:t>2</w:t>
      </w:r>
      <w:r w:rsidRPr="00BB5459">
        <w:t xml:space="preserve">: </w:t>
      </w:r>
      <w:r>
        <w:t>I</w:t>
      </w:r>
      <w:r w:rsidRPr="00092917">
        <w:t xml:space="preserve">f the higher layer parameter </w:t>
      </w:r>
      <w:r w:rsidRPr="00092917">
        <w:rPr>
          <w:i/>
        </w:rPr>
        <w:t>dynamicTransformPrecoderIndicationDCI-0-</w:t>
      </w:r>
      <w:r>
        <w:rPr>
          <w:i/>
        </w:rPr>
        <w:t>2</w:t>
      </w:r>
      <w:r>
        <w:t xml:space="preserve"> is configured to 'enabled',</w:t>
      </w:r>
      <w:r w:rsidRPr="00092917">
        <w:t xml:space="preserve"> </w:t>
      </w:r>
      <w:r>
        <w:t xml:space="preserve">for </w:t>
      </w:r>
      <w:r w:rsidRPr="004A6DD9">
        <w:t>a DCI format 0_</w:t>
      </w:r>
      <w:r>
        <w:t>2</w:t>
      </w:r>
      <w:r w:rsidRPr="004A6DD9">
        <w:t xml:space="preserve"> with CRC scrambled by CS-RNTI and the value indicated by new data indicator field </w:t>
      </w:r>
      <w:r>
        <w:t xml:space="preserve">set to </w:t>
      </w:r>
      <w:r w:rsidRPr="004A6DD9">
        <w:t>0, or for a DCI format 0_</w:t>
      </w:r>
      <w:r>
        <w:t>2</w:t>
      </w:r>
      <w:r w:rsidRPr="004A6DD9">
        <w:t xml:space="preserve"> with CRC scrambled by SP-CSI-RNTI</w:t>
      </w:r>
      <w:r w:rsidRPr="00BB5459">
        <w:t>, 1 bit of Transform precoder indicator field is present and reserved to prevent the UE from unnecessary implementation complexity</w:t>
      </w:r>
      <w:r>
        <w:t xml:space="preserve"> by performing blind decoding</w:t>
      </w:r>
      <w:r w:rsidRPr="00BB5459">
        <w:t xml:space="preserve">. </w:t>
      </w:r>
    </w:p>
    <w:p w14:paraId="3D3F17EE" w14:textId="7A756464" w:rsidR="00090F5C" w:rsidRPr="00BB5459" w:rsidRDefault="00090F5C" w:rsidP="009902C4">
      <w:pPr>
        <w:pStyle w:val="Proposals"/>
        <w:numPr>
          <w:ilvl w:val="0"/>
          <w:numId w:val="19"/>
        </w:numPr>
        <w:ind w:firstLineChars="0"/>
      </w:pPr>
      <w:r w:rsidRPr="00BB5459">
        <w:t>Adopt the following text proposal in Section 7.3.1.1.3 for TS38.212.</w:t>
      </w:r>
    </w:p>
    <w:p w14:paraId="3885D3E9" w14:textId="77777777" w:rsidR="00090F5C" w:rsidRPr="00C0668B" w:rsidRDefault="00090F5C" w:rsidP="00090F5C">
      <w:pPr>
        <w:spacing w:before="120" w:after="120" w:line="240" w:lineRule="auto"/>
        <w:ind w:firstLineChars="100" w:firstLine="220"/>
        <w:jc w:val="left"/>
        <w:rPr>
          <w:rFonts w:eastAsia="바탕"/>
        </w:rPr>
      </w:pPr>
      <w:r w:rsidRPr="00C0668B">
        <w:rPr>
          <w:rFonts w:eastAsia="바탕"/>
        </w:rPr>
        <w:t>&lt;</w:t>
      </w:r>
      <w:r w:rsidRPr="00C0668B">
        <w:rPr>
          <w:rFonts w:eastAsia="바탕" w:hint="eastAsia"/>
        </w:rPr>
        <w:t>Text proposal for Proposal #</w:t>
      </w:r>
      <w:r w:rsidRPr="00C0668B">
        <w:rPr>
          <w:rFonts w:eastAsia="바탕"/>
        </w:rPr>
        <w:t>2 in TS 38.212 [1] section 7.3.1.1.3&gt;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90F5C" w14:paraId="23D9D73E" w14:textId="77777777" w:rsidTr="00B00A53">
        <w:trPr>
          <w:ins w:id="22" w:author="Yujin Noh/LGEUS Communications Part(yujin.noh@lge.com)" w:date="2023-09-24T21:23:00Z"/>
        </w:trPr>
        <w:tc>
          <w:tcPr>
            <w:tcW w:w="9016" w:type="dxa"/>
          </w:tcPr>
          <w:p w14:paraId="011F724E" w14:textId="77777777" w:rsidR="00090F5C" w:rsidRDefault="00090F5C" w:rsidP="00B00A53">
            <w:pPr>
              <w:pStyle w:val="Proposals"/>
              <w:ind w:firstLineChars="0" w:firstLine="0"/>
            </w:pPr>
            <w:r>
              <w:t>7.3.1.1.3    Format 0_2</w:t>
            </w:r>
          </w:p>
          <w:p w14:paraId="2E70D9F4" w14:textId="77777777" w:rsidR="00090F5C" w:rsidRDefault="00090F5C" w:rsidP="00B00A53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 w:rsidRPr="004747B1">
              <w:rPr>
                <w:b w:val="0"/>
              </w:rPr>
              <w:t xml:space="preserve">DCI format 0_2 is used for the scheduling of PUSCH in one cell. </w:t>
            </w:r>
          </w:p>
          <w:p w14:paraId="3A662149" w14:textId="77777777" w:rsidR="00090F5C" w:rsidRDefault="00090F5C" w:rsidP="00B00A53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</w:p>
          <w:p w14:paraId="7B17C2F9" w14:textId="77777777" w:rsidR="00090F5C" w:rsidRDefault="00090F5C" w:rsidP="00B00A53">
            <w:pPr>
              <w:pStyle w:val="Proposals"/>
              <w:spacing w:line="276" w:lineRule="auto"/>
              <w:ind w:firstLineChars="0" w:firstLine="0"/>
              <w:rPr>
                <w:b w:val="0"/>
              </w:rPr>
            </w:pPr>
            <w:r>
              <w:rPr>
                <w:b w:val="0"/>
              </w:rPr>
              <w:t>&lt;text omitted&gt;</w:t>
            </w:r>
          </w:p>
          <w:p w14:paraId="599FBDB2" w14:textId="77777777" w:rsidR="00090F5C" w:rsidRDefault="00090F5C" w:rsidP="00B00A53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tab/>
              <w:t xml:space="preserve">Transform precoder indicator – </w:t>
            </w:r>
            <w:r w:rsidRPr="00ED4AF8">
              <w:rPr>
                <w:rFonts w:hint="eastAsia"/>
                <w:lang w:eastAsia="zh-CN"/>
              </w:rPr>
              <w:t>0 or 1 bit</w:t>
            </w:r>
          </w:p>
          <w:p w14:paraId="603D3D97" w14:textId="77777777" w:rsidR="00090F5C" w:rsidRDefault="00090F5C" w:rsidP="00B00A53">
            <w:pPr>
              <w:pStyle w:val="B2"/>
              <w:rPr>
                <w:ins w:id="23" w:author="Yujin Noh/LGEUS Communications Part(yujin.noh@lge.com)" w:date="2023-09-24T21:23:00Z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eastAsia="SimSun"/>
              </w:rPr>
              <w:t xml:space="preserve">1 bit if the higher layer parameter </w:t>
            </w:r>
            <w:r w:rsidRPr="00263E81">
              <w:rPr>
                <w:rFonts w:eastAsia="SimSun"/>
                <w:i/>
              </w:rPr>
              <w:t>dynamicTransformPrecoderIndicationDCI-0-</w:t>
            </w:r>
            <w:r>
              <w:rPr>
                <w:rFonts w:eastAsia="SimSun"/>
                <w:i/>
              </w:rPr>
              <w:t>2</w:t>
            </w:r>
            <w:r>
              <w:rPr>
                <w:rFonts w:eastAsia="SimSun"/>
              </w:rPr>
              <w:t xml:space="preserve"> is configured to </w:t>
            </w:r>
            <w:r w:rsidRPr="008E1B8C">
              <w:rPr>
                <w:lang w:eastAsia="ko-KR"/>
              </w:rPr>
              <w:t>'</w:t>
            </w:r>
            <w:r>
              <w:rPr>
                <w:lang w:eastAsia="ko-KR"/>
              </w:rPr>
              <w:t>ena</w:t>
            </w:r>
            <w:r w:rsidRPr="008E1B8C">
              <w:rPr>
                <w:lang w:eastAsia="ko-KR"/>
              </w:rPr>
              <w:t>bled '</w:t>
            </w:r>
            <w:r>
              <w:rPr>
                <w:lang w:eastAsia="ko-KR"/>
              </w:rPr>
              <w:t xml:space="preserve"> and if the UE is configured to monitor DCI format 0_2 with CRC </w:t>
            </w:r>
            <w:r>
              <w:rPr>
                <w:lang w:eastAsia="zh-CN"/>
              </w:rPr>
              <w:t>scrambled by C-RNTI</w:t>
            </w:r>
            <w:ins w:id="24" w:author="Yujin Noh/LGEUS Communications Part(yujin.noh@lge.com)" w:date="2023-09-24T21:23:00Z">
              <w:r>
                <w:rPr>
                  <w:lang w:eastAsia="zh-CN"/>
                </w:rPr>
                <w:t xml:space="preserve">, CS-RNTI, </w:t>
              </w:r>
            </w:ins>
            <w:r>
              <w:rPr>
                <w:lang w:eastAsia="zh-CN"/>
              </w:rPr>
              <w:t>or MCS-C-RNTI</w:t>
            </w:r>
            <w:r>
              <w:rPr>
                <w:rFonts w:eastAsia="SimSun"/>
              </w:rPr>
              <w:t xml:space="preserve">, where </w:t>
            </w:r>
            <w:r>
              <w:t xml:space="preserve">the bit value of 0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>transform precoder is enabled</w:t>
            </w:r>
            <w:r>
              <w:rPr>
                <w:lang w:eastAsia="zh-CN"/>
              </w:rPr>
              <w:t xml:space="preserve"> and </w:t>
            </w:r>
            <w:r>
              <w:t xml:space="preserve">the bit value of 1 </w:t>
            </w:r>
            <w:r>
              <w:rPr>
                <w:lang w:eastAsia="zh-CN"/>
              </w:rPr>
              <w:t xml:space="preserve">indicates that </w:t>
            </w:r>
            <w:r w:rsidRPr="00ED4AF8">
              <w:rPr>
                <w:rFonts w:hint="eastAsia"/>
                <w:lang w:eastAsia="zh-CN"/>
              </w:rPr>
              <w:t xml:space="preserve">transform precoder is </w:t>
            </w:r>
            <w:r>
              <w:rPr>
                <w:lang w:eastAsia="zh-CN"/>
              </w:rPr>
              <w:t>disabled</w:t>
            </w:r>
            <w:ins w:id="25" w:author="Yujin Noh/LGEUS Communications Part(yujin.noh@lge.com)" w:date="2023-09-24T21:23:00Z">
              <w:r>
                <w:rPr>
                  <w:lang w:eastAsia="zh-CN"/>
                </w:rPr>
                <w:t xml:space="preserve">. </w:t>
              </w:r>
              <w:r w:rsidRPr="000F5807">
                <w:rPr>
                  <w:lang w:eastAsia="zh-CN"/>
                </w:rPr>
                <w:t>For a DCI format 0_</w:t>
              </w:r>
              <w:r>
                <w:rPr>
                  <w:lang w:val="en-US" w:eastAsia="zh-CN"/>
                </w:rPr>
                <w:t>2</w:t>
              </w:r>
              <w:r w:rsidRPr="000F5807">
                <w:rPr>
                  <w:lang w:eastAsia="zh-CN"/>
                </w:rPr>
                <w:t xml:space="preserve"> with CRC scrambled by CS-RNTI and the value indicated by new data indicator field </w:t>
              </w:r>
              <w:r>
                <w:rPr>
                  <w:lang w:eastAsia="zh-CN"/>
                </w:rPr>
                <w:t xml:space="preserve">set to </w:t>
              </w:r>
              <w:r w:rsidRPr="000F5807">
                <w:rPr>
                  <w:lang w:eastAsia="zh-CN"/>
                </w:rPr>
                <w:t>0, or for a DCI format 0_</w:t>
              </w:r>
              <w:r>
                <w:rPr>
                  <w:lang w:eastAsia="zh-CN"/>
                </w:rPr>
                <w:t>2</w:t>
              </w:r>
              <w:r w:rsidRPr="000F5807">
                <w:rPr>
                  <w:lang w:eastAsia="zh-CN"/>
                </w:rPr>
                <w:t xml:space="preserve"> with CRC scrambled by SP-CSI-RNTI, the bit is reserved.</w:t>
              </w:r>
            </w:ins>
          </w:p>
          <w:p w14:paraId="2870A139" w14:textId="77777777" w:rsidR="00090F5C" w:rsidRPr="000E2B83" w:rsidRDefault="00090F5C" w:rsidP="00B00A53">
            <w:pPr>
              <w:pStyle w:val="B2"/>
            </w:pPr>
            <w:r>
              <w:t>-</w:t>
            </w:r>
            <w:r>
              <w:tab/>
              <w:t>0 bit otherwise.</w:t>
            </w:r>
          </w:p>
          <w:p w14:paraId="03E5D99C" w14:textId="77777777" w:rsidR="00090F5C" w:rsidRPr="00815297" w:rsidRDefault="00090F5C" w:rsidP="00B00A53">
            <w:pPr>
              <w:pStyle w:val="Proposals"/>
              <w:spacing w:line="276" w:lineRule="auto"/>
              <w:ind w:firstLineChars="0" w:firstLine="0"/>
              <w:rPr>
                <w:ins w:id="26" w:author="Yujin Noh/LGEUS Communications Part(yujin.noh@lge.com)" w:date="2023-09-24T21:23:00Z"/>
                <w:b w:val="0"/>
              </w:rPr>
            </w:pPr>
            <w:r>
              <w:rPr>
                <w:b w:val="0"/>
              </w:rPr>
              <w:t>&lt;text omitted&gt;</w:t>
            </w:r>
          </w:p>
        </w:tc>
      </w:tr>
    </w:tbl>
    <w:p w14:paraId="77232762" w14:textId="77777777" w:rsidR="00090F5C" w:rsidRDefault="00090F5C" w:rsidP="00090F5C">
      <w:pPr>
        <w:rPr>
          <w:ins w:id="27" w:author="Yujin Noh/LGEUS Communications Part(yujin.noh@lge.com)" w:date="2023-09-24T21:23:00Z"/>
        </w:rPr>
      </w:pPr>
    </w:p>
    <w:p w14:paraId="7286ED00" w14:textId="77777777" w:rsidR="00090F5C" w:rsidRPr="00BB5459" w:rsidRDefault="00090F5C" w:rsidP="0062257C">
      <w:pPr>
        <w:pStyle w:val="Proposals"/>
        <w:ind w:firstLineChars="0" w:firstLine="0"/>
      </w:pPr>
    </w:p>
    <w:p w14:paraId="377F586D" w14:textId="77777777" w:rsidR="0062257C" w:rsidRDefault="0062257C" w:rsidP="0062257C">
      <w:pPr>
        <w:pStyle w:val="Proposals"/>
        <w:ind w:firstLineChars="0" w:firstLine="0"/>
      </w:pPr>
    </w:p>
    <w:p w14:paraId="79CD2C6A" w14:textId="77777777" w:rsidR="0062257C" w:rsidRDefault="0062257C" w:rsidP="0062257C">
      <w:pPr>
        <w:pStyle w:val="Proposals"/>
        <w:ind w:firstLineChars="0" w:firstLine="0"/>
      </w:pPr>
      <w:r>
        <w:t xml:space="preserve">Proposal 3: Configuration restriction via higher layer signaling can sufficiently handle the FDRA/DMRS error case regardless of the indicated waveform as described in the Option 1. </w:t>
      </w:r>
    </w:p>
    <w:p w14:paraId="060D5905" w14:textId="77777777" w:rsidR="00960249" w:rsidRPr="003250CA" w:rsidRDefault="00960249" w:rsidP="00960249">
      <w:pPr>
        <w:widowControl/>
        <w:wordWrap/>
        <w:autoSpaceDE/>
        <w:autoSpaceDN/>
        <w:ind w:left="426"/>
        <w:rPr>
          <w:rFonts w:eastAsia="바탕"/>
          <w:lang w:val="en-GB"/>
        </w:rPr>
      </w:pPr>
      <w:r w:rsidRPr="003250CA">
        <w:rPr>
          <w:rFonts w:eastAsia="바탕"/>
          <w:lang w:val="en-GB"/>
        </w:rPr>
        <w:t xml:space="preserve">For PUSCH scheduled by DCI format 0_1/0_2 with dynamic waveform switching indication field configured, and </w:t>
      </w:r>
      <w:proofErr w:type="spellStart"/>
      <w:r w:rsidRPr="003250CA">
        <w:rPr>
          <w:rFonts w:eastAsia="바탕"/>
          <w:i/>
          <w:iCs/>
          <w:lang w:val="en-GB"/>
        </w:rPr>
        <w:t>useInterlacePUCCH</w:t>
      </w:r>
      <w:proofErr w:type="spellEnd"/>
      <w:r w:rsidRPr="003250CA">
        <w:rPr>
          <w:rFonts w:eastAsia="바탕"/>
          <w:i/>
          <w:iCs/>
          <w:lang w:val="en-GB"/>
        </w:rPr>
        <w:t>-PUSCH</w:t>
      </w:r>
      <w:r w:rsidRPr="003250CA">
        <w:rPr>
          <w:rFonts w:eastAsia="바탕"/>
          <w:lang w:val="en-GB"/>
        </w:rPr>
        <w:t xml:space="preserve"> is not configured, </w:t>
      </w:r>
      <w:proofErr w:type="spellStart"/>
      <w:r w:rsidRPr="003250CA">
        <w:rPr>
          <w:rFonts w:eastAsia="바탕"/>
          <w:lang w:val="en-GB"/>
        </w:rPr>
        <w:t>downselect</w:t>
      </w:r>
      <w:proofErr w:type="spellEnd"/>
      <w:r w:rsidRPr="003250CA">
        <w:rPr>
          <w:rFonts w:eastAsia="바탕"/>
          <w:lang w:val="en-GB"/>
        </w:rPr>
        <w:t xml:space="preserve"> between following options:</w:t>
      </w:r>
    </w:p>
    <w:p w14:paraId="491CC0B9" w14:textId="77777777" w:rsidR="00960249" w:rsidRPr="003250CA" w:rsidRDefault="00960249" w:rsidP="00F72D66">
      <w:pPr>
        <w:widowControl/>
        <w:numPr>
          <w:ilvl w:val="0"/>
          <w:numId w:val="7"/>
        </w:numPr>
        <w:wordWrap/>
        <w:autoSpaceDE/>
        <w:autoSpaceDN/>
        <w:ind w:left="846"/>
        <w:rPr>
          <w:rFonts w:eastAsia="바탕"/>
          <w:lang w:val="en-GB"/>
        </w:rPr>
      </w:pPr>
      <w:r w:rsidRPr="003250CA">
        <w:rPr>
          <w:rFonts w:eastAsia="바탕"/>
          <w:lang w:val="en-GB"/>
        </w:rPr>
        <w:t>Option 1 (configuration restriction with error case handling):</w:t>
      </w:r>
    </w:p>
    <w:p w14:paraId="6F1A63FA" w14:textId="77777777" w:rsidR="00960249" w:rsidRPr="003250CA" w:rsidRDefault="00960249" w:rsidP="00F72D66">
      <w:pPr>
        <w:widowControl/>
        <w:numPr>
          <w:ilvl w:val="0"/>
          <w:numId w:val="4"/>
        </w:numPr>
        <w:wordWrap/>
        <w:autoSpaceDE/>
        <w:autoSpaceDN/>
        <w:ind w:left="420"/>
        <w:rPr>
          <w:rFonts w:eastAsia="바탕"/>
          <w:b/>
          <w:bCs/>
          <w:i/>
          <w:iCs/>
          <w:lang w:val="en-GB"/>
        </w:rPr>
      </w:pPr>
      <w:r w:rsidRPr="003250CA">
        <w:rPr>
          <w:rFonts w:eastAsia="바탕"/>
          <w:lang w:val="en-GB"/>
        </w:rPr>
        <w:t xml:space="preserve">UE does not expect </w:t>
      </w:r>
      <w:proofErr w:type="spellStart"/>
      <w:r w:rsidRPr="003250CA">
        <w:rPr>
          <w:rFonts w:eastAsia="바탕"/>
          <w:i/>
          <w:iCs/>
          <w:lang w:val="en-GB"/>
        </w:rPr>
        <w:t>resourceAllocation</w:t>
      </w:r>
      <w:proofErr w:type="spellEnd"/>
      <w:r w:rsidRPr="003250CA">
        <w:rPr>
          <w:rFonts w:eastAsia="바탕"/>
          <w:lang w:val="en-GB"/>
        </w:rPr>
        <w:t xml:space="preserve"> set to </w:t>
      </w:r>
      <w:r w:rsidRPr="003250CA">
        <w:rPr>
          <w:rFonts w:eastAsia="바탕"/>
          <w:i/>
          <w:iCs/>
          <w:lang w:val="en-GB"/>
        </w:rPr>
        <w:t>resourceAllocationType0</w:t>
      </w:r>
      <w:r w:rsidRPr="003250CA">
        <w:rPr>
          <w:rFonts w:eastAsia="바탕"/>
          <w:lang w:val="en-GB"/>
        </w:rPr>
        <w:t>.</w:t>
      </w:r>
    </w:p>
    <w:p w14:paraId="627A67CD" w14:textId="77777777" w:rsidR="00960249" w:rsidRPr="003250CA" w:rsidRDefault="00960249" w:rsidP="00F72D66">
      <w:pPr>
        <w:widowControl/>
        <w:numPr>
          <w:ilvl w:val="0"/>
          <w:numId w:val="4"/>
        </w:numPr>
        <w:wordWrap/>
        <w:autoSpaceDE/>
        <w:autoSpaceDN/>
        <w:ind w:left="420"/>
        <w:rPr>
          <w:rFonts w:eastAsia="바탕"/>
          <w:b/>
          <w:bCs/>
          <w:i/>
          <w:iCs/>
          <w:lang w:val="en-GB"/>
        </w:rPr>
      </w:pPr>
      <w:r w:rsidRPr="003250CA">
        <w:rPr>
          <w:rFonts w:eastAsia="바탕"/>
          <w:lang w:val="en-GB"/>
        </w:rPr>
        <w:t xml:space="preserve">If DFT-S-OFDM is indicated and </w:t>
      </w:r>
      <w:proofErr w:type="spellStart"/>
      <w:r w:rsidRPr="003250CA">
        <w:rPr>
          <w:rFonts w:eastAsia="바탕"/>
          <w:i/>
          <w:iCs/>
          <w:lang w:val="en-GB"/>
        </w:rPr>
        <w:t>resourceAllocation</w:t>
      </w:r>
      <w:proofErr w:type="spellEnd"/>
      <w:r w:rsidRPr="003250CA">
        <w:rPr>
          <w:rFonts w:eastAsia="바탕"/>
          <w:lang w:val="en-GB"/>
        </w:rPr>
        <w:t xml:space="preserve"> set to </w:t>
      </w:r>
      <w:proofErr w:type="spellStart"/>
      <w:r w:rsidRPr="003250CA">
        <w:rPr>
          <w:rFonts w:eastAsia="바탕"/>
          <w:i/>
          <w:iCs/>
          <w:lang w:val="en-GB"/>
        </w:rPr>
        <w:t>dynamicSwitch</w:t>
      </w:r>
      <w:proofErr w:type="spellEnd"/>
      <w:r w:rsidRPr="003250CA">
        <w:rPr>
          <w:rFonts w:eastAsia="바탕"/>
          <w:lang w:val="en-GB"/>
        </w:rPr>
        <w:t xml:space="preserve">, UE does not expect MSB of FDRA field set to 0. </w:t>
      </w:r>
    </w:p>
    <w:p w14:paraId="5C264D7B" w14:textId="77777777" w:rsidR="00960249" w:rsidRDefault="00960249" w:rsidP="00960249">
      <w:pPr>
        <w:widowControl/>
        <w:wordWrap/>
        <w:autoSpaceDE/>
        <w:autoSpaceDN/>
        <w:rPr>
          <w:rFonts w:eastAsia="바탕"/>
          <w:lang w:val="en-GB"/>
        </w:rPr>
      </w:pPr>
    </w:p>
    <w:p w14:paraId="321E950E" w14:textId="77777777" w:rsidR="00960249" w:rsidRPr="003250CA" w:rsidRDefault="00960249" w:rsidP="00960249">
      <w:pPr>
        <w:widowControl/>
        <w:wordWrap/>
        <w:autoSpaceDE/>
        <w:autoSpaceDN/>
        <w:ind w:left="426"/>
        <w:rPr>
          <w:rFonts w:eastAsia="바탕"/>
          <w:lang w:val="en-GB"/>
        </w:rPr>
      </w:pPr>
      <w:r w:rsidRPr="003250CA">
        <w:rPr>
          <w:rFonts w:eastAsia="바탕"/>
          <w:lang w:val="en-GB"/>
        </w:rPr>
        <w:t xml:space="preserve">For PUSCH scheduled by DCI format 0_1/0_2 with dynamic waveform switching indication field configured, </w:t>
      </w:r>
      <w:proofErr w:type="spellStart"/>
      <w:r w:rsidRPr="003250CA">
        <w:rPr>
          <w:rFonts w:eastAsia="바탕"/>
          <w:lang w:val="en-GB"/>
        </w:rPr>
        <w:t>downselect</w:t>
      </w:r>
      <w:proofErr w:type="spellEnd"/>
      <w:r w:rsidRPr="003250CA">
        <w:rPr>
          <w:rFonts w:eastAsia="바탕"/>
          <w:lang w:val="en-GB"/>
        </w:rPr>
        <w:t xml:space="preserve"> between following options:</w:t>
      </w:r>
    </w:p>
    <w:p w14:paraId="5A4901F1" w14:textId="77777777" w:rsidR="00960249" w:rsidRPr="003250CA" w:rsidRDefault="00960249" w:rsidP="00960249">
      <w:pPr>
        <w:widowControl/>
        <w:numPr>
          <w:ilvl w:val="0"/>
          <w:numId w:val="7"/>
        </w:numPr>
        <w:wordWrap/>
        <w:autoSpaceDE/>
        <w:autoSpaceDN/>
        <w:ind w:left="852"/>
        <w:rPr>
          <w:rFonts w:eastAsia="바탕"/>
          <w:lang w:val="en-GB"/>
        </w:rPr>
      </w:pPr>
      <w:r w:rsidRPr="003250CA">
        <w:rPr>
          <w:rFonts w:eastAsia="바탕"/>
          <w:lang w:val="en-GB"/>
        </w:rPr>
        <w:t>Option 1 (configuration restriction with error case handling):</w:t>
      </w:r>
    </w:p>
    <w:p w14:paraId="3DDC5BCF" w14:textId="77777777" w:rsidR="00960249" w:rsidRPr="003250CA" w:rsidRDefault="00960249" w:rsidP="00960249">
      <w:pPr>
        <w:widowControl/>
        <w:numPr>
          <w:ilvl w:val="0"/>
          <w:numId w:val="4"/>
        </w:numPr>
        <w:wordWrap/>
        <w:autoSpaceDE/>
        <w:autoSpaceDN/>
        <w:ind w:left="426"/>
        <w:rPr>
          <w:rFonts w:eastAsia="바탕"/>
          <w:b/>
          <w:bCs/>
          <w:i/>
          <w:iCs/>
          <w:lang w:val="en-GB"/>
        </w:rPr>
      </w:pPr>
      <w:r w:rsidRPr="003250CA">
        <w:rPr>
          <w:rFonts w:eastAsia="바탕"/>
          <w:lang w:val="en-GB"/>
        </w:rPr>
        <w:t xml:space="preserve">UE does not expect </w:t>
      </w:r>
      <w:proofErr w:type="spellStart"/>
      <w:r w:rsidRPr="003250CA">
        <w:rPr>
          <w:rFonts w:eastAsia="바탕"/>
          <w:i/>
          <w:iCs/>
          <w:lang w:val="en-GB"/>
        </w:rPr>
        <w:t>dmrs</w:t>
      </w:r>
      <w:proofErr w:type="spellEnd"/>
      <w:r w:rsidRPr="003250CA">
        <w:rPr>
          <w:rFonts w:eastAsia="바탕"/>
          <w:i/>
          <w:iCs/>
          <w:lang w:val="en-GB"/>
        </w:rPr>
        <w:t>-Type</w:t>
      </w:r>
      <w:r w:rsidRPr="003250CA">
        <w:rPr>
          <w:rFonts w:eastAsia="바탕"/>
          <w:lang w:val="en-GB"/>
        </w:rPr>
        <w:t xml:space="preserve"> to be set to </w:t>
      </w:r>
      <w:r w:rsidRPr="003250CA">
        <w:rPr>
          <w:rFonts w:eastAsia="바탕"/>
          <w:i/>
          <w:iCs/>
          <w:lang w:val="en-GB"/>
        </w:rPr>
        <w:t>type2</w:t>
      </w:r>
      <w:r w:rsidRPr="003250CA">
        <w:rPr>
          <w:rFonts w:eastAsia="바탕"/>
          <w:lang w:val="en-GB"/>
        </w:rPr>
        <w:t>.</w:t>
      </w:r>
    </w:p>
    <w:p w14:paraId="03B183F6" w14:textId="77777777" w:rsidR="00960249" w:rsidRPr="007F4EF5" w:rsidRDefault="00960249" w:rsidP="001A4D68">
      <w:pPr>
        <w:pStyle w:val="Proposals"/>
        <w:ind w:firstLineChars="0" w:firstLine="0"/>
        <w:rPr>
          <w:b w:val="0"/>
        </w:rPr>
      </w:pPr>
    </w:p>
    <w:p w14:paraId="5FE44A34" w14:textId="22C13903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14BC074C" w14:textId="37B59802" w:rsidR="00FA304C" w:rsidRDefault="00A476D5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A476D5">
        <w:rPr>
          <w:b w:val="0"/>
          <w:sz w:val="22"/>
          <w:lang w:val="en-US"/>
        </w:rPr>
        <w:t xml:space="preserve">[1] </w:t>
      </w:r>
      <w:r w:rsidR="00FA304C" w:rsidRPr="00FA304C">
        <w:rPr>
          <w:b w:val="0"/>
          <w:sz w:val="22"/>
          <w:lang w:val="en-US"/>
        </w:rPr>
        <w:t>R1-2308734</w:t>
      </w:r>
      <w:r w:rsidR="00FA304C">
        <w:rPr>
          <w:b w:val="0"/>
          <w:sz w:val="22"/>
          <w:lang w:val="en-US"/>
        </w:rPr>
        <w:t>, “</w:t>
      </w:r>
      <w:r w:rsidR="00FA304C" w:rsidRPr="00FA304C">
        <w:rPr>
          <w:b w:val="0"/>
          <w:sz w:val="22"/>
          <w:lang w:val="en-US"/>
        </w:rPr>
        <w:t>Introduction of Rel-18 further NR Coverage enhancement</w:t>
      </w:r>
      <w:r w:rsidR="00FA304C">
        <w:rPr>
          <w:b w:val="0"/>
          <w:sz w:val="22"/>
          <w:lang w:val="en-US"/>
        </w:rPr>
        <w:t xml:space="preserve">”, </w:t>
      </w:r>
      <w:r w:rsidR="00FA304C" w:rsidRPr="00FA304C">
        <w:rPr>
          <w:b w:val="0"/>
          <w:sz w:val="22"/>
          <w:lang w:val="en-US"/>
        </w:rPr>
        <w:t>Huawei</w:t>
      </w:r>
    </w:p>
    <w:p w14:paraId="666D6788" w14:textId="3147A116" w:rsidR="008E32B6" w:rsidRPr="000F1025" w:rsidRDefault="0057430E" w:rsidP="0079618C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[2]</w:t>
      </w:r>
      <w:r w:rsidR="000F1025">
        <w:rPr>
          <w:b w:val="0"/>
          <w:sz w:val="22"/>
          <w:lang w:val="en-US"/>
        </w:rPr>
        <w:t xml:space="preserve"> </w:t>
      </w:r>
      <w:r w:rsidR="000F1025" w:rsidRPr="000F1025">
        <w:rPr>
          <w:b w:val="0"/>
          <w:sz w:val="22"/>
          <w:lang w:val="en-US"/>
        </w:rPr>
        <w:t>R1-2308478</w:t>
      </w:r>
      <w:r w:rsidRPr="0057430E">
        <w:rPr>
          <w:b w:val="0"/>
          <w:sz w:val="22"/>
          <w:lang w:val="en-US"/>
        </w:rPr>
        <w:t>, “</w:t>
      </w:r>
      <w:r w:rsidR="000F1025" w:rsidRPr="000F1025">
        <w:rPr>
          <w:b w:val="0"/>
          <w:sz w:val="22"/>
          <w:lang w:val="en-US"/>
        </w:rPr>
        <w:t>Summary #4 on dynamic switching between DFT-S-OFDM and CP-OFDM</w:t>
      </w:r>
      <w:r w:rsidRPr="0057430E">
        <w:rPr>
          <w:b w:val="0"/>
          <w:sz w:val="22"/>
          <w:lang w:val="en-US"/>
        </w:rPr>
        <w:t>”, Moderator (</w:t>
      </w:r>
      <w:proofErr w:type="spellStart"/>
      <w:r w:rsidRPr="0057430E">
        <w:rPr>
          <w:b w:val="0"/>
          <w:sz w:val="22"/>
          <w:lang w:val="en-US"/>
        </w:rPr>
        <w:t>InterDigital</w:t>
      </w:r>
      <w:proofErr w:type="spellEnd"/>
      <w:r w:rsidRPr="0057430E">
        <w:rPr>
          <w:b w:val="0"/>
          <w:sz w:val="22"/>
          <w:lang w:val="en-US"/>
        </w:rPr>
        <w:t>, Inc.)</w:t>
      </w:r>
      <w:bookmarkStart w:id="28" w:name="_GoBack"/>
      <w:bookmarkEnd w:id="28"/>
    </w:p>
    <w:sectPr w:rsidR="008E32B6" w:rsidRPr="000F1025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F3163" w14:textId="77777777" w:rsidR="00AF1AD4" w:rsidRDefault="00AF1AD4" w:rsidP="00D30654">
      <w:pPr>
        <w:spacing w:after="0" w:line="240" w:lineRule="auto"/>
      </w:pPr>
      <w:r>
        <w:separator/>
      </w:r>
    </w:p>
  </w:endnote>
  <w:endnote w:type="continuationSeparator" w:id="0">
    <w:p w14:paraId="4E4DA2B8" w14:textId="77777777" w:rsidR="00AF1AD4" w:rsidRDefault="00AF1AD4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D3FF3" w14:textId="77777777" w:rsidR="00F93EB5" w:rsidRDefault="00F93E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123D" w14:textId="77777777" w:rsidR="00AF1AD4" w:rsidRDefault="00AF1AD4" w:rsidP="00D30654">
      <w:pPr>
        <w:spacing w:after="0" w:line="240" w:lineRule="auto"/>
      </w:pPr>
      <w:r>
        <w:separator/>
      </w:r>
    </w:p>
  </w:footnote>
  <w:footnote w:type="continuationSeparator" w:id="0">
    <w:p w14:paraId="5F7BB0E0" w14:textId="77777777" w:rsidR="00AF1AD4" w:rsidRDefault="00AF1AD4" w:rsidP="00D3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E068B" w14:textId="77777777" w:rsidR="00BA6DB1" w:rsidRDefault="00BA6D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" w15:restartNumberingAfterBreak="0">
    <w:nsid w:val="16A856DA"/>
    <w:multiLevelType w:val="hybridMultilevel"/>
    <w:tmpl w:val="7B9800D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5FB6"/>
    <w:multiLevelType w:val="hybridMultilevel"/>
    <w:tmpl w:val="3A9A82D4"/>
    <w:lvl w:ilvl="0" w:tplc="AA308EE6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38C17FA">
      <w:start w:val="1"/>
      <w:numFmt w:val="upperLetter"/>
      <w:lvlText w:val="%2."/>
      <w:lvlJc w:val="left"/>
      <w:pPr>
        <w:ind w:left="760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33DAA"/>
    <w:multiLevelType w:val="hybridMultilevel"/>
    <w:tmpl w:val="343A05FE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07816"/>
    <w:multiLevelType w:val="multilevel"/>
    <w:tmpl w:val="5E7AF174"/>
    <w:lvl w:ilvl="0">
      <w:start w:val="150"/>
      <w:numFmt w:val="bullet"/>
      <w:lvlText w:val="-"/>
      <w:lvlJc w:val="left"/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A0D09"/>
    <w:multiLevelType w:val="hybridMultilevel"/>
    <w:tmpl w:val="716C94CC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 w15:restartNumberingAfterBreak="0">
    <w:nsid w:val="38C9476E"/>
    <w:multiLevelType w:val="hybridMultilevel"/>
    <w:tmpl w:val="4BA8C31A"/>
    <w:styleLink w:val="StyleBulletedSymbolsymbolLeft025Hanging02513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2" w15:restartNumberingAfterBreak="0">
    <w:nsid w:val="4CCE4749"/>
    <w:multiLevelType w:val="multilevel"/>
    <w:tmpl w:val="0F44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DD410D"/>
    <w:multiLevelType w:val="hybridMultilevel"/>
    <w:tmpl w:val="8402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5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68B7432"/>
    <w:multiLevelType w:val="hybridMultilevel"/>
    <w:tmpl w:val="CB483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  <w:lvlOverride w:ilvl="0">
      <w:startOverride w:val="1"/>
    </w:lvlOverride>
  </w:num>
  <w:num w:numId="3">
    <w:abstractNumId w:val="15"/>
  </w:num>
  <w:num w:numId="4">
    <w:abstractNumId w:val="8"/>
  </w:num>
  <w:num w:numId="5">
    <w:abstractNumId w:val="5"/>
  </w:num>
  <w:num w:numId="6">
    <w:abstractNumId w:val="10"/>
  </w:num>
  <w:num w:numId="7">
    <w:abstractNumId w:val="1"/>
  </w:num>
  <w:num w:numId="8">
    <w:abstractNumId w:val="16"/>
  </w:num>
  <w:num w:numId="9">
    <w:abstractNumId w:val="0"/>
  </w:num>
  <w:num w:numId="10">
    <w:abstractNumId w:val="2"/>
  </w:num>
  <w:num w:numId="11">
    <w:abstractNumId w:val="12"/>
  </w:num>
  <w:num w:numId="12">
    <w:abstractNumId w:val="7"/>
  </w:num>
  <w:num w:numId="13">
    <w:abstractNumId w:val="17"/>
  </w:num>
  <w:num w:numId="14">
    <w:abstractNumId w:val="13"/>
  </w:num>
  <w:num w:numId="15">
    <w:abstractNumId w:val="4"/>
  </w:num>
  <w:num w:numId="16">
    <w:abstractNumId w:val="3"/>
  </w:num>
  <w:num w:numId="17">
    <w:abstractNumId w:val="6"/>
  </w:num>
  <w:num w:numId="18">
    <w:abstractNumId w:val="18"/>
  </w:num>
  <w:num w:numId="19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jin Noh/LGEUS Communications Part(yujin.noh@lge.com)">
    <w15:presenceInfo w15:providerId="AD" w15:userId="S-1-5-21-2543426832-1914326140-3112152631-2638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A0"/>
    <w:rsid w:val="00000093"/>
    <w:rsid w:val="000011A5"/>
    <w:rsid w:val="00001A55"/>
    <w:rsid w:val="000028C9"/>
    <w:rsid w:val="000038F2"/>
    <w:rsid w:val="00004A65"/>
    <w:rsid w:val="0000605B"/>
    <w:rsid w:val="0000693B"/>
    <w:rsid w:val="00006CAB"/>
    <w:rsid w:val="00007DE7"/>
    <w:rsid w:val="00007F94"/>
    <w:rsid w:val="00010F1E"/>
    <w:rsid w:val="00012103"/>
    <w:rsid w:val="000121F9"/>
    <w:rsid w:val="0001352E"/>
    <w:rsid w:val="000139AE"/>
    <w:rsid w:val="00013FEF"/>
    <w:rsid w:val="00015105"/>
    <w:rsid w:val="00015A73"/>
    <w:rsid w:val="0001692A"/>
    <w:rsid w:val="00020EEB"/>
    <w:rsid w:val="000210BF"/>
    <w:rsid w:val="000226B2"/>
    <w:rsid w:val="00022EDE"/>
    <w:rsid w:val="00023AD1"/>
    <w:rsid w:val="00023F06"/>
    <w:rsid w:val="000246EC"/>
    <w:rsid w:val="00024795"/>
    <w:rsid w:val="000252B9"/>
    <w:rsid w:val="000261E9"/>
    <w:rsid w:val="00026735"/>
    <w:rsid w:val="00026AE1"/>
    <w:rsid w:val="00027871"/>
    <w:rsid w:val="00027AA9"/>
    <w:rsid w:val="0003080C"/>
    <w:rsid w:val="00031AF5"/>
    <w:rsid w:val="00031F18"/>
    <w:rsid w:val="0003212A"/>
    <w:rsid w:val="0003278D"/>
    <w:rsid w:val="000341CD"/>
    <w:rsid w:val="000345C4"/>
    <w:rsid w:val="00034D1C"/>
    <w:rsid w:val="000356F7"/>
    <w:rsid w:val="00035964"/>
    <w:rsid w:val="00035AC0"/>
    <w:rsid w:val="00035BD3"/>
    <w:rsid w:val="0003637C"/>
    <w:rsid w:val="000375D5"/>
    <w:rsid w:val="00037F0D"/>
    <w:rsid w:val="00040A2C"/>
    <w:rsid w:val="0004170A"/>
    <w:rsid w:val="00041C1B"/>
    <w:rsid w:val="0004376C"/>
    <w:rsid w:val="00043E2E"/>
    <w:rsid w:val="000445C7"/>
    <w:rsid w:val="0004467A"/>
    <w:rsid w:val="00044E04"/>
    <w:rsid w:val="00045717"/>
    <w:rsid w:val="00046ECE"/>
    <w:rsid w:val="00047C81"/>
    <w:rsid w:val="00047CD2"/>
    <w:rsid w:val="00047D2F"/>
    <w:rsid w:val="00050A07"/>
    <w:rsid w:val="00052721"/>
    <w:rsid w:val="00052A39"/>
    <w:rsid w:val="00052FF9"/>
    <w:rsid w:val="00054468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6719"/>
    <w:rsid w:val="000669F0"/>
    <w:rsid w:val="00067CD6"/>
    <w:rsid w:val="00071383"/>
    <w:rsid w:val="00074569"/>
    <w:rsid w:val="00074998"/>
    <w:rsid w:val="000749EB"/>
    <w:rsid w:val="00074AB3"/>
    <w:rsid w:val="000752C7"/>
    <w:rsid w:val="000766BE"/>
    <w:rsid w:val="00076A45"/>
    <w:rsid w:val="000777D9"/>
    <w:rsid w:val="00077861"/>
    <w:rsid w:val="00082F1F"/>
    <w:rsid w:val="0008332C"/>
    <w:rsid w:val="00083623"/>
    <w:rsid w:val="000842CF"/>
    <w:rsid w:val="00084680"/>
    <w:rsid w:val="0008774E"/>
    <w:rsid w:val="0008774F"/>
    <w:rsid w:val="00087E6E"/>
    <w:rsid w:val="0009000C"/>
    <w:rsid w:val="0009085C"/>
    <w:rsid w:val="000909BA"/>
    <w:rsid w:val="000909DA"/>
    <w:rsid w:val="00090DE1"/>
    <w:rsid w:val="00090F5C"/>
    <w:rsid w:val="00092020"/>
    <w:rsid w:val="0009257C"/>
    <w:rsid w:val="00092917"/>
    <w:rsid w:val="00092D59"/>
    <w:rsid w:val="000951F4"/>
    <w:rsid w:val="0009799A"/>
    <w:rsid w:val="00097BE8"/>
    <w:rsid w:val="000A00AE"/>
    <w:rsid w:val="000A1C02"/>
    <w:rsid w:val="000A2616"/>
    <w:rsid w:val="000A407B"/>
    <w:rsid w:val="000A429C"/>
    <w:rsid w:val="000A447E"/>
    <w:rsid w:val="000A5252"/>
    <w:rsid w:val="000A56C1"/>
    <w:rsid w:val="000A59B0"/>
    <w:rsid w:val="000A5E61"/>
    <w:rsid w:val="000A65F7"/>
    <w:rsid w:val="000A6715"/>
    <w:rsid w:val="000A69D8"/>
    <w:rsid w:val="000A74A9"/>
    <w:rsid w:val="000A7D0D"/>
    <w:rsid w:val="000B051D"/>
    <w:rsid w:val="000B263D"/>
    <w:rsid w:val="000B2DCE"/>
    <w:rsid w:val="000B2E2F"/>
    <w:rsid w:val="000B3719"/>
    <w:rsid w:val="000B38F3"/>
    <w:rsid w:val="000B4500"/>
    <w:rsid w:val="000B45D4"/>
    <w:rsid w:val="000B5357"/>
    <w:rsid w:val="000B5592"/>
    <w:rsid w:val="000B7486"/>
    <w:rsid w:val="000C0037"/>
    <w:rsid w:val="000C0D08"/>
    <w:rsid w:val="000C19B6"/>
    <w:rsid w:val="000C2089"/>
    <w:rsid w:val="000C24C7"/>
    <w:rsid w:val="000C2EFD"/>
    <w:rsid w:val="000C42FD"/>
    <w:rsid w:val="000C45F7"/>
    <w:rsid w:val="000C6453"/>
    <w:rsid w:val="000C68A1"/>
    <w:rsid w:val="000C737A"/>
    <w:rsid w:val="000C772D"/>
    <w:rsid w:val="000C79DF"/>
    <w:rsid w:val="000C7F43"/>
    <w:rsid w:val="000D044D"/>
    <w:rsid w:val="000D0EF1"/>
    <w:rsid w:val="000D19B7"/>
    <w:rsid w:val="000D1B38"/>
    <w:rsid w:val="000D1BD1"/>
    <w:rsid w:val="000D2DF7"/>
    <w:rsid w:val="000D572C"/>
    <w:rsid w:val="000D57D5"/>
    <w:rsid w:val="000D6540"/>
    <w:rsid w:val="000D66D0"/>
    <w:rsid w:val="000E0C43"/>
    <w:rsid w:val="000E1604"/>
    <w:rsid w:val="000E1D15"/>
    <w:rsid w:val="000E27ED"/>
    <w:rsid w:val="000E2B00"/>
    <w:rsid w:val="000E2B6F"/>
    <w:rsid w:val="000E3423"/>
    <w:rsid w:val="000E4730"/>
    <w:rsid w:val="000E57B7"/>
    <w:rsid w:val="000E61DE"/>
    <w:rsid w:val="000E6404"/>
    <w:rsid w:val="000E7C34"/>
    <w:rsid w:val="000F03EB"/>
    <w:rsid w:val="000F0F7D"/>
    <w:rsid w:val="000F1025"/>
    <w:rsid w:val="000F122C"/>
    <w:rsid w:val="000F2690"/>
    <w:rsid w:val="000F2E3C"/>
    <w:rsid w:val="000F3036"/>
    <w:rsid w:val="000F39F2"/>
    <w:rsid w:val="000F46EB"/>
    <w:rsid w:val="000F5503"/>
    <w:rsid w:val="000F5807"/>
    <w:rsid w:val="000F79F6"/>
    <w:rsid w:val="000F7CC0"/>
    <w:rsid w:val="00100619"/>
    <w:rsid w:val="00102536"/>
    <w:rsid w:val="001041A5"/>
    <w:rsid w:val="00104D33"/>
    <w:rsid w:val="00105360"/>
    <w:rsid w:val="00105F7E"/>
    <w:rsid w:val="00106F7F"/>
    <w:rsid w:val="001076B8"/>
    <w:rsid w:val="00110477"/>
    <w:rsid w:val="00114911"/>
    <w:rsid w:val="00116FFB"/>
    <w:rsid w:val="00117211"/>
    <w:rsid w:val="00117A4D"/>
    <w:rsid w:val="00121350"/>
    <w:rsid w:val="00122A95"/>
    <w:rsid w:val="00122CC1"/>
    <w:rsid w:val="001230B8"/>
    <w:rsid w:val="00123409"/>
    <w:rsid w:val="0012398E"/>
    <w:rsid w:val="00124CEA"/>
    <w:rsid w:val="00125EA6"/>
    <w:rsid w:val="00130199"/>
    <w:rsid w:val="00131B6F"/>
    <w:rsid w:val="00133727"/>
    <w:rsid w:val="00136213"/>
    <w:rsid w:val="0013640C"/>
    <w:rsid w:val="0013779D"/>
    <w:rsid w:val="00137FC8"/>
    <w:rsid w:val="00141F5E"/>
    <w:rsid w:val="00144051"/>
    <w:rsid w:val="0014499A"/>
    <w:rsid w:val="00145D4E"/>
    <w:rsid w:val="0014789B"/>
    <w:rsid w:val="00150A49"/>
    <w:rsid w:val="00151604"/>
    <w:rsid w:val="0015195A"/>
    <w:rsid w:val="00151C8D"/>
    <w:rsid w:val="00152CD0"/>
    <w:rsid w:val="0015356E"/>
    <w:rsid w:val="00154EE1"/>
    <w:rsid w:val="001554A0"/>
    <w:rsid w:val="001554D9"/>
    <w:rsid w:val="001605B4"/>
    <w:rsid w:val="00160EC7"/>
    <w:rsid w:val="001621BF"/>
    <w:rsid w:val="00162A85"/>
    <w:rsid w:val="00162E36"/>
    <w:rsid w:val="0016449C"/>
    <w:rsid w:val="001658E7"/>
    <w:rsid w:val="00165D14"/>
    <w:rsid w:val="0016661B"/>
    <w:rsid w:val="00166C0D"/>
    <w:rsid w:val="00167024"/>
    <w:rsid w:val="0016767D"/>
    <w:rsid w:val="0016779C"/>
    <w:rsid w:val="00170281"/>
    <w:rsid w:val="00171172"/>
    <w:rsid w:val="001712E0"/>
    <w:rsid w:val="00171986"/>
    <w:rsid w:val="0017327A"/>
    <w:rsid w:val="00174EC6"/>
    <w:rsid w:val="00175AA6"/>
    <w:rsid w:val="00176F0B"/>
    <w:rsid w:val="00184F56"/>
    <w:rsid w:val="00184F73"/>
    <w:rsid w:val="001854EF"/>
    <w:rsid w:val="0018560B"/>
    <w:rsid w:val="0018590A"/>
    <w:rsid w:val="00185E47"/>
    <w:rsid w:val="00186789"/>
    <w:rsid w:val="001869AF"/>
    <w:rsid w:val="00187095"/>
    <w:rsid w:val="001905B4"/>
    <w:rsid w:val="00190AA0"/>
    <w:rsid w:val="00190D00"/>
    <w:rsid w:val="001911FD"/>
    <w:rsid w:val="00192268"/>
    <w:rsid w:val="00192DE4"/>
    <w:rsid w:val="00195087"/>
    <w:rsid w:val="001950B1"/>
    <w:rsid w:val="00196137"/>
    <w:rsid w:val="00197B64"/>
    <w:rsid w:val="00197C14"/>
    <w:rsid w:val="001A1EB1"/>
    <w:rsid w:val="001A4027"/>
    <w:rsid w:val="001A486C"/>
    <w:rsid w:val="001A4D68"/>
    <w:rsid w:val="001A61AB"/>
    <w:rsid w:val="001A66B6"/>
    <w:rsid w:val="001B0EDE"/>
    <w:rsid w:val="001B15FE"/>
    <w:rsid w:val="001B19FC"/>
    <w:rsid w:val="001B57F8"/>
    <w:rsid w:val="001B6029"/>
    <w:rsid w:val="001B7A87"/>
    <w:rsid w:val="001C1D31"/>
    <w:rsid w:val="001C2D5F"/>
    <w:rsid w:val="001C4CCD"/>
    <w:rsid w:val="001C4D3D"/>
    <w:rsid w:val="001C4F0A"/>
    <w:rsid w:val="001C5175"/>
    <w:rsid w:val="001C5B20"/>
    <w:rsid w:val="001C5D48"/>
    <w:rsid w:val="001C6941"/>
    <w:rsid w:val="001C71B8"/>
    <w:rsid w:val="001C7C78"/>
    <w:rsid w:val="001D09A2"/>
    <w:rsid w:val="001D1ED0"/>
    <w:rsid w:val="001D227C"/>
    <w:rsid w:val="001D32FE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0DDF"/>
    <w:rsid w:val="001E0F35"/>
    <w:rsid w:val="001E45C6"/>
    <w:rsid w:val="001E66DC"/>
    <w:rsid w:val="001E6E6D"/>
    <w:rsid w:val="001E78DE"/>
    <w:rsid w:val="001F0A3A"/>
    <w:rsid w:val="001F0CD8"/>
    <w:rsid w:val="001F1760"/>
    <w:rsid w:val="001F24CE"/>
    <w:rsid w:val="001F2970"/>
    <w:rsid w:val="001F2C37"/>
    <w:rsid w:val="001F54EB"/>
    <w:rsid w:val="001F63F9"/>
    <w:rsid w:val="002005D5"/>
    <w:rsid w:val="0020118A"/>
    <w:rsid w:val="00201626"/>
    <w:rsid w:val="002035FF"/>
    <w:rsid w:val="00203824"/>
    <w:rsid w:val="0020472E"/>
    <w:rsid w:val="002055A8"/>
    <w:rsid w:val="00206230"/>
    <w:rsid w:val="00206FE5"/>
    <w:rsid w:val="0021121A"/>
    <w:rsid w:val="002121BD"/>
    <w:rsid w:val="00212380"/>
    <w:rsid w:val="00215222"/>
    <w:rsid w:val="0021573D"/>
    <w:rsid w:val="00215E54"/>
    <w:rsid w:val="00217976"/>
    <w:rsid w:val="00217A3B"/>
    <w:rsid w:val="00217D02"/>
    <w:rsid w:val="002203A7"/>
    <w:rsid w:val="0022045D"/>
    <w:rsid w:val="0022145F"/>
    <w:rsid w:val="0022156C"/>
    <w:rsid w:val="00221E38"/>
    <w:rsid w:val="00222DA2"/>
    <w:rsid w:val="00223B56"/>
    <w:rsid w:val="00223E8B"/>
    <w:rsid w:val="002240C3"/>
    <w:rsid w:val="00224E72"/>
    <w:rsid w:val="002255F7"/>
    <w:rsid w:val="002263C6"/>
    <w:rsid w:val="00226721"/>
    <w:rsid w:val="0022724E"/>
    <w:rsid w:val="00230427"/>
    <w:rsid w:val="00231363"/>
    <w:rsid w:val="002319D5"/>
    <w:rsid w:val="00231A53"/>
    <w:rsid w:val="00231C2D"/>
    <w:rsid w:val="00231F36"/>
    <w:rsid w:val="00234637"/>
    <w:rsid w:val="00236FA4"/>
    <w:rsid w:val="0023756B"/>
    <w:rsid w:val="00237B71"/>
    <w:rsid w:val="00240DFD"/>
    <w:rsid w:val="00240F2A"/>
    <w:rsid w:val="00242B1B"/>
    <w:rsid w:val="002442CC"/>
    <w:rsid w:val="002454D1"/>
    <w:rsid w:val="0024696E"/>
    <w:rsid w:val="00246E77"/>
    <w:rsid w:val="00247441"/>
    <w:rsid w:val="002478EF"/>
    <w:rsid w:val="002505DE"/>
    <w:rsid w:val="00252632"/>
    <w:rsid w:val="00255A97"/>
    <w:rsid w:val="00255BB4"/>
    <w:rsid w:val="00256495"/>
    <w:rsid w:val="002568A7"/>
    <w:rsid w:val="00256DB7"/>
    <w:rsid w:val="002602FF"/>
    <w:rsid w:val="00260744"/>
    <w:rsid w:val="00263218"/>
    <w:rsid w:val="00263C99"/>
    <w:rsid w:val="002657F4"/>
    <w:rsid w:val="002660FC"/>
    <w:rsid w:val="00266C00"/>
    <w:rsid w:val="002670C6"/>
    <w:rsid w:val="00267958"/>
    <w:rsid w:val="00270220"/>
    <w:rsid w:val="002715EF"/>
    <w:rsid w:val="0027215D"/>
    <w:rsid w:val="00273056"/>
    <w:rsid w:val="0027358F"/>
    <w:rsid w:val="002749A3"/>
    <w:rsid w:val="00274B25"/>
    <w:rsid w:val="00275039"/>
    <w:rsid w:val="00275446"/>
    <w:rsid w:val="00275899"/>
    <w:rsid w:val="002776CA"/>
    <w:rsid w:val="00277A3F"/>
    <w:rsid w:val="0028145E"/>
    <w:rsid w:val="002817FB"/>
    <w:rsid w:val="002822C3"/>
    <w:rsid w:val="00283AF0"/>
    <w:rsid w:val="00283B00"/>
    <w:rsid w:val="00283CBC"/>
    <w:rsid w:val="00284242"/>
    <w:rsid w:val="00284635"/>
    <w:rsid w:val="00284B9B"/>
    <w:rsid w:val="00284D74"/>
    <w:rsid w:val="00286562"/>
    <w:rsid w:val="00286665"/>
    <w:rsid w:val="00286F05"/>
    <w:rsid w:val="00290587"/>
    <w:rsid w:val="00290901"/>
    <w:rsid w:val="00290DE9"/>
    <w:rsid w:val="00291A17"/>
    <w:rsid w:val="00291B1A"/>
    <w:rsid w:val="00291FAB"/>
    <w:rsid w:val="002928EE"/>
    <w:rsid w:val="00292F5A"/>
    <w:rsid w:val="00294EF4"/>
    <w:rsid w:val="002951C3"/>
    <w:rsid w:val="002A07B3"/>
    <w:rsid w:val="002A0C2E"/>
    <w:rsid w:val="002A1263"/>
    <w:rsid w:val="002A2AAF"/>
    <w:rsid w:val="002A3193"/>
    <w:rsid w:val="002A371A"/>
    <w:rsid w:val="002A3C08"/>
    <w:rsid w:val="002A5094"/>
    <w:rsid w:val="002A61A6"/>
    <w:rsid w:val="002A64C9"/>
    <w:rsid w:val="002B334F"/>
    <w:rsid w:val="002B357A"/>
    <w:rsid w:val="002B438C"/>
    <w:rsid w:val="002B4606"/>
    <w:rsid w:val="002B4D95"/>
    <w:rsid w:val="002B5812"/>
    <w:rsid w:val="002B5846"/>
    <w:rsid w:val="002B5CFD"/>
    <w:rsid w:val="002B6077"/>
    <w:rsid w:val="002B692B"/>
    <w:rsid w:val="002B6B2D"/>
    <w:rsid w:val="002C1DFC"/>
    <w:rsid w:val="002C3260"/>
    <w:rsid w:val="002C4C9D"/>
    <w:rsid w:val="002C517E"/>
    <w:rsid w:val="002C6810"/>
    <w:rsid w:val="002D0A53"/>
    <w:rsid w:val="002D13BB"/>
    <w:rsid w:val="002D1AE9"/>
    <w:rsid w:val="002D286B"/>
    <w:rsid w:val="002D43B8"/>
    <w:rsid w:val="002D5850"/>
    <w:rsid w:val="002D6227"/>
    <w:rsid w:val="002D7330"/>
    <w:rsid w:val="002D74B1"/>
    <w:rsid w:val="002D7870"/>
    <w:rsid w:val="002E043F"/>
    <w:rsid w:val="002E0FB4"/>
    <w:rsid w:val="002E2C28"/>
    <w:rsid w:val="002E384C"/>
    <w:rsid w:val="002E5138"/>
    <w:rsid w:val="002E5D8A"/>
    <w:rsid w:val="002E6492"/>
    <w:rsid w:val="002E6702"/>
    <w:rsid w:val="002E6FC5"/>
    <w:rsid w:val="002E728D"/>
    <w:rsid w:val="002E7C8B"/>
    <w:rsid w:val="002E7DDB"/>
    <w:rsid w:val="002F0FB4"/>
    <w:rsid w:val="002F150E"/>
    <w:rsid w:val="002F21F7"/>
    <w:rsid w:val="002F3E41"/>
    <w:rsid w:val="002F4055"/>
    <w:rsid w:val="002F72FB"/>
    <w:rsid w:val="00301D34"/>
    <w:rsid w:val="00302243"/>
    <w:rsid w:val="00302BA7"/>
    <w:rsid w:val="00303028"/>
    <w:rsid w:val="003035AA"/>
    <w:rsid w:val="00303C10"/>
    <w:rsid w:val="00304AC9"/>
    <w:rsid w:val="00305BCE"/>
    <w:rsid w:val="003064E5"/>
    <w:rsid w:val="003073A5"/>
    <w:rsid w:val="003078D6"/>
    <w:rsid w:val="00311008"/>
    <w:rsid w:val="0031263A"/>
    <w:rsid w:val="0031273A"/>
    <w:rsid w:val="00314548"/>
    <w:rsid w:val="00315279"/>
    <w:rsid w:val="003159CD"/>
    <w:rsid w:val="00315C73"/>
    <w:rsid w:val="003177D8"/>
    <w:rsid w:val="00322050"/>
    <w:rsid w:val="00322A7F"/>
    <w:rsid w:val="00322F93"/>
    <w:rsid w:val="0032315A"/>
    <w:rsid w:val="0032348D"/>
    <w:rsid w:val="003237B7"/>
    <w:rsid w:val="0032573A"/>
    <w:rsid w:val="00325DD6"/>
    <w:rsid w:val="00326037"/>
    <w:rsid w:val="0032648B"/>
    <w:rsid w:val="00331134"/>
    <w:rsid w:val="0033120F"/>
    <w:rsid w:val="00331BA2"/>
    <w:rsid w:val="00331E4D"/>
    <w:rsid w:val="00332ADC"/>
    <w:rsid w:val="00332F18"/>
    <w:rsid w:val="00333022"/>
    <w:rsid w:val="00334061"/>
    <w:rsid w:val="003342CF"/>
    <w:rsid w:val="003360A8"/>
    <w:rsid w:val="0033723C"/>
    <w:rsid w:val="00337423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4612F"/>
    <w:rsid w:val="00351D6D"/>
    <w:rsid w:val="00351E6E"/>
    <w:rsid w:val="0035218C"/>
    <w:rsid w:val="003525F7"/>
    <w:rsid w:val="00353E7F"/>
    <w:rsid w:val="00353FC8"/>
    <w:rsid w:val="0035438B"/>
    <w:rsid w:val="00354A80"/>
    <w:rsid w:val="00355080"/>
    <w:rsid w:val="00355181"/>
    <w:rsid w:val="00355CB0"/>
    <w:rsid w:val="00356A46"/>
    <w:rsid w:val="003573C3"/>
    <w:rsid w:val="00357590"/>
    <w:rsid w:val="00357EAE"/>
    <w:rsid w:val="00360A3A"/>
    <w:rsid w:val="003610CE"/>
    <w:rsid w:val="003626FD"/>
    <w:rsid w:val="003630F0"/>
    <w:rsid w:val="003671EA"/>
    <w:rsid w:val="003705CE"/>
    <w:rsid w:val="00370B10"/>
    <w:rsid w:val="00370E8B"/>
    <w:rsid w:val="0037122D"/>
    <w:rsid w:val="00373D20"/>
    <w:rsid w:val="00374209"/>
    <w:rsid w:val="003746A1"/>
    <w:rsid w:val="00375215"/>
    <w:rsid w:val="00376170"/>
    <w:rsid w:val="00377256"/>
    <w:rsid w:val="00377848"/>
    <w:rsid w:val="00377CDF"/>
    <w:rsid w:val="00380C7F"/>
    <w:rsid w:val="003816BA"/>
    <w:rsid w:val="00382CDA"/>
    <w:rsid w:val="00383660"/>
    <w:rsid w:val="0038532A"/>
    <w:rsid w:val="00386687"/>
    <w:rsid w:val="003871FB"/>
    <w:rsid w:val="003872EE"/>
    <w:rsid w:val="00393508"/>
    <w:rsid w:val="00394020"/>
    <w:rsid w:val="00394778"/>
    <w:rsid w:val="00394DF7"/>
    <w:rsid w:val="00395FA0"/>
    <w:rsid w:val="00396262"/>
    <w:rsid w:val="00396966"/>
    <w:rsid w:val="00396CDE"/>
    <w:rsid w:val="003976BE"/>
    <w:rsid w:val="00397DDF"/>
    <w:rsid w:val="00397F72"/>
    <w:rsid w:val="003A091B"/>
    <w:rsid w:val="003A132E"/>
    <w:rsid w:val="003A1863"/>
    <w:rsid w:val="003A262D"/>
    <w:rsid w:val="003A35E5"/>
    <w:rsid w:val="003A3A28"/>
    <w:rsid w:val="003A64FB"/>
    <w:rsid w:val="003A6977"/>
    <w:rsid w:val="003A7BBB"/>
    <w:rsid w:val="003B00FF"/>
    <w:rsid w:val="003B0CA9"/>
    <w:rsid w:val="003B1856"/>
    <w:rsid w:val="003B265D"/>
    <w:rsid w:val="003B3179"/>
    <w:rsid w:val="003B33B6"/>
    <w:rsid w:val="003B468A"/>
    <w:rsid w:val="003B49C2"/>
    <w:rsid w:val="003B7ADF"/>
    <w:rsid w:val="003B7E08"/>
    <w:rsid w:val="003B7F6F"/>
    <w:rsid w:val="003C014E"/>
    <w:rsid w:val="003C0A7F"/>
    <w:rsid w:val="003C1F32"/>
    <w:rsid w:val="003C26A0"/>
    <w:rsid w:val="003C28E4"/>
    <w:rsid w:val="003C3D8D"/>
    <w:rsid w:val="003C4F0E"/>
    <w:rsid w:val="003C5600"/>
    <w:rsid w:val="003C5D9D"/>
    <w:rsid w:val="003C65BD"/>
    <w:rsid w:val="003C66FD"/>
    <w:rsid w:val="003C69B9"/>
    <w:rsid w:val="003C6BA1"/>
    <w:rsid w:val="003C6F6E"/>
    <w:rsid w:val="003C7BDE"/>
    <w:rsid w:val="003D0E83"/>
    <w:rsid w:val="003D0F16"/>
    <w:rsid w:val="003D10DE"/>
    <w:rsid w:val="003D1A0E"/>
    <w:rsid w:val="003D1C1D"/>
    <w:rsid w:val="003D31BA"/>
    <w:rsid w:val="003D37F0"/>
    <w:rsid w:val="003D45A3"/>
    <w:rsid w:val="003D4704"/>
    <w:rsid w:val="003D5AD4"/>
    <w:rsid w:val="003D657A"/>
    <w:rsid w:val="003D70D1"/>
    <w:rsid w:val="003D71B2"/>
    <w:rsid w:val="003E08F7"/>
    <w:rsid w:val="003E1808"/>
    <w:rsid w:val="003E2869"/>
    <w:rsid w:val="003E2D11"/>
    <w:rsid w:val="003E2F3C"/>
    <w:rsid w:val="003E3A1E"/>
    <w:rsid w:val="003E3D6A"/>
    <w:rsid w:val="003E4034"/>
    <w:rsid w:val="003E434F"/>
    <w:rsid w:val="003E788E"/>
    <w:rsid w:val="003E7A04"/>
    <w:rsid w:val="003E7EEF"/>
    <w:rsid w:val="003F0CC1"/>
    <w:rsid w:val="003F3BF5"/>
    <w:rsid w:val="003F3DBF"/>
    <w:rsid w:val="003F3F91"/>
    <w:rsid w:val="003F48A1"/>
    <w:rsid w:val="003F591D"/>
    <w:rsid w:val="003F59CD"/>
    <w:rsid w:val="003F5A38"/>
    <w:rsid w:val="003F5D41"/>
    <w:rsid w:val="003F6ECF"/>
    <w:rsid w:val="003F7072"/>
    <w:rsid w:val="004023E6"/>
    <w:rsid w:val="00403FD5"/>
    <w:rsid w:val="00404A52"/>
    <w:rsid w:val="00407EE3"/>
    <w:rsid w:val="00407F9A"/>
    <w:rsid w:val="00410BFD"/>
    <w:rsid w:val="00410F91"/>
    <w:rsid w:val="004117E5"/>
    <w:rsid w:val="00411CF2"/>
    <w:rsid w:val="00411E6C"/>
    <w:rsid w:val="00413C44"/>
    <w:rsid w:val="004141B6"/>
    <w:rsid w:val="004155C8"/>
    <w:rsid w:val="00415E30"/>
    <w:rsid w:val="00416BB4"/>
    <w:rsid w:val="0041723A"/>
    <w:rsid w:val="00420DB0"/>
    <w:rsid w:val="00420DEF"/>
    <w:rsid w:val="0042170E"/>
    <w:rsid w:val="00421B54"/>
    <w:rsid w:val="00422590"/>
    <w:rsid w:val="00422DA5"/>
    <w:rsid w:val="00423315"/>
    <w:rsid w:val="00423C76"/>
    <w:rsid w:val="004246C8"/>
    <w:rsid w:val="00424FB9"/>
    <w:rsid w:val="00425554"/>
    <w:rsid w:val="00425AEC"/>
    <w:rsid w:val="00425BAC"/>
    <w:rsid w:val="00425CE4"/>
    <w:rsid w:val="00425F1F"/>
    <w:rsid w:val="004277EE"/>
    <w:rsid w:val="00427B5D"/>
    <w:rsid w:val="00427F68"/>
    <w:rsid w:val="0043072E"/>
    <w:rsid w:val="0043116B"/>
    <w:rsid w:val="00432133"/>
    <w:rsid w:val="004336D3"/>
    <w:rsid w:val="004341F8"/>
    <w:rsid w:val="004342C9"/>
    <w:rsid w:val="0043530E"/>
    <w:rsid w:val="00435958"/>
    <w:rsid w:val="00436E4D"/>
    <w:rsid w:val="00437D49"/>
    <w:rsid w:val="00437EF9"/>
    <w:rsid w:val="00437F83"/>
    <w:rsid w:val="00440F59"/>
    <w:rsid w:val="0044216A"/>
    <w:rsid w:val="004427D9"/>
    <w:rsid w:val="0044328E"/>
    <w:rsid w:val="00443718"/>
    <w:rsid w:val="0044373A"/>
    <w:rsid w:val="004441F5"/>
    <w:rsid w:val="00444571"/>
    <w:rsid w:val="004460A7"/>
    <w:rsid w:val="0044652B"/>
    <w:rsid w:val="00446FB4"/>
    <w:rsid w:val="00447827"/>
    <w:rsid w:val="00447BD2"/>
    <w:rsid w:val="00447C7C"/>
    <w:rsid w:val="00450602"/>
    <w:rsid w:val="00451AA8"/>
    <w:rsid w:val="0045203A"/>
    <w:rsid w:val="00452727"/>
    <w:rsid w:val="00452A96"/>
    <w:rsid w:val="00453140"/>
    <w:rsid w:val="00453355"/>
    <w:rsid w:val="0045354D"/>
    <w:rsid w:val="00454D12"/>
    <w:rsid w:val="00455694"/>
    <w:rsid w:val="00455F73"/>
    <w:rsid w:val="004573FE"/>
    <w:rsid w:val="0046061B"/>
    <w:rsid w:val="0046190A"/>
    <w:rsid w:val="0046281C"/>
    <w:rsid w:val="00462F75"/>
    <w:rsid w:val="0046396B"/>
    <w:rsid w:val="004639B8"/>
    <w:rsid w:val="00464AC2"/>
    <w:rsid w:val="00466C04"/>
    <w:rsid w:val="004671C4"/>
    <w:rsid w:val="00467F25"/>
    <w:rsid w:val="00470138"/>
    <w:rsid w:val="004713CC"/>
    <w:rsid w:val="004747B1"/>
    <w:rsid w:val="00475351"/>
    <w:rsid w:val="0047545D"/>
    <w:rsid w:val="00476467"/>
    <w:rsid w:val="004772D1"/>
    <w:rsid w:val="004776CF"/>
    <w:rsid w:val="00481761"/>
    <w:rsid w:val="00481930"/>
    <w:rsid w:val="00482A95"/>
    <w:rsid w:val="004836E0"/>
    <w:rsid w:val="00483AEE"/>
    <w:rsid w:val="00484234"/>
    <w:rsid w:val="00485D37"/>
    <w:rsid w:val="00487637"/>
    <w:rsid w:val="00487A9F"/>
    <w:rsid w:val="00487F2C"/>
    <w:rsid w:val="004923D1"/>
    <w:rsid w:val="0049273F"/>
    <w:rsid w:val="004935F2"/>
    <w:rsid w:val="00493A35"/>
    <w:rsid w:val="00494474"/>
    <w:rsid w:val="00496242"/>
    <w:rsid w:val="004967DF"/>
    <w:rsid w:val="00496EA5"/>
    <w:rsid w:val="00496F11"/>
    <w:rsid w:val="004A0633"/>
    <w:rsid w:val="004A0E9B"/>
    <w:rsid w:val="004A1496"/>
    <w:rsid w:val="004A1BF4"/>
    <w:rsid w:val="004A22F3"/>
    <w:rsid w:val="004A3591"/>
    <w:rsid w:val="004A3760"/>
    <w:rsid w:val="004A4E79"/>
    <w:rsid w:val="004A6ABB"/>
    <w:rsid w:val="004A6D8B"/>
    <w:rsid w:val="004A6DD9"/>
    <w:rsid w:val="004A72E0"/>
    <w:rsid w:val="004A7704"/>
    <w:rsid w:val="004A7E2D"/>
    <w:rsid w:val="004B0A59"/>
    <w:rsid w:val="004B39FA"/>
    <w:rsid w:val="004B40C8"/>
    <w:rsid w:val="004B458A"/>
    <w:rsid w:val="004B5AD0"/>
    <w:rsid w:val="004B7B9E"/>
    <w:rsid w:val="004C0A84"/>
    <w:rsid w:val="004C15C5"/>
    <w:rsid w:val="004C23BC"/>
    <w:rsid w:val="004C3E91"/>
    <w:rsid w:val="004C50BE"/>
    <w:rsid w:val="004C5135"/>
    <w:rsid w:val="004C65C7"/>
    <w:rsid w:val="004C6957"/>
    <w:rsid w:val="004C7605"/>
    <w:rsid w:val="004D05C0"/>
    <w:rsid w:val="004D13BA"/>
    <w:rsid w:val="004D2CB3"/>
    <w:rsid w:val="004D2D8F"/>
    <w:rsid w:val="004D4DBE"/>
    <w:rsid w:val="004D5147"/>
    <w:rsid w:val="004D52D0"/>
    <w:rsid w:val="004D5E80"/>
    <w:rsid w:val="004D73D3"/>
    <w:rsid w:val="004D7E82"/>
    <w:rsid w:val="004E1800"/>
    <w:rsid w:val="004E1E35"/>
    <w:rsid w:val="004E372A"/>
    <w:rsid w:val="004E4105"/>
    <w:rsid w:val="004E4AA6"/>
    <w:rsid w:val="004E53B9"/>
    <w:rsid w:val="004E6ACD"/>
    <w:rsid w:val="004E79EB"/>
    <w:rsid w:val="004F1422"/>
    <w:rsid w:val="004F2041"/>
    <w:rsid w:val="004F21C0"/>
    <w:rsid w:val="004F60D7"/>
    <w:rsid w:val="004F66C9"/>
    <w:rsid w:val="004F6F02"/>
    <w:rsid w:val="004F6F8C"/>
    <w:rsid w:val="00500799"/>
    <w:rsid w:val="00501539"/>
    <w:rsid w:val="00502AA0"/>
    <w:rsid w:val="00502C58"/>
    <w:rsid w:val="00502DF2"/>
    <w:rsid w:val="00502FA5"/>
    <w:rsid w:val="0050353F"/>
    <w:rsid w:val="00505010"/>
    <w:rsid w:val="005056DA"/>
    <w:rsid w:val="005073CA"/>
    <w:rsid w:val="005074A7"/>
    <w:rsid w:val="00507C46"/>
    <w:rsid w:val="0051172B"/>
    <w:rsid w:val="005144B1"/>
    <w:rsid w:val="00514CBD"/>
    <w:rsid w:val="00514D52"/>
    <w:rsid w:val="00515810"/>
    <w:rsid w:val="0051587B"/>
    <w:rsid w:val="00515CD7"/>
    <w:rsid w:val="00516550"/>
    <w:rsid w:val="00516918"/>
    <w:rsid w:val="005170B8"/>
    <w:rsid w:val="0051787C"/>
    <w:rsid w:val="00520375"/>
    <w:rsid w:val="005213C9"/>
    <w:rsid w:val="00521A2F"/>
    <w:rsid w:val="0052419F"/>
    <w:rsid w:val="005266A9"/>
    <w:rsid w:val="0053062A"/>
    <w:rsid w:val="005310D8"/>
    <w:rsid w:val="00531496"/>
    <w:rsid w:val="00532A21"/>
    <w:rsid w:val="00532F2A"/>
    <w:rsid w:val="005356B4"/>
    <w:rsid w:val="005373A2"/>
    <w:rsid w:val="005406D2"/>
    <w:rsid w:val="00540DB7"/>
    <w:rsid w:val="005430C1"/>
    <w:rsid w:val="00543212"/>
    <w:rsid w:val="0054584F"/>
    <w:rsid w:val="00545FAB"/>
    <w:rsid w:val="00547249"/>
    <w:rsid w:val="00547287"/>
    <w:rsid w:val="00547293"/>
    <w:rsid w:val="00550BC7"/>
    <w:rsid w:val="00551816"/>
    <w:rsid w:val="00554033"/>
    <w:rsid w:val="0055418F"/>
    <w:rsid w:val="005552F3"/>
    <w:rsid w:val="00557D9F"/>
    <w:rsid w:val="00561D45"/>
    <w:rsid w:val="00561DC2"/>
    <w:rsid w:val="0056216F"/>
    <w:rsid w:val="00562BBF"/>
    <w:rsid w:val="005632ED"/>
    <w:rsid w:val="00563475"/>
    <w:rsid w:val="005639A6"/>
    <w:rsid w:val="00563A70"/>
    <w:rsid w:val="00563F8B"/>
    <w:rsid w:val="00565CD5"/>
    <w:rsid w:val="005660D8"/>
    <w:rsid w:val="00566B52"/>
    <w:rsid w:val="00566F6A"/>
    <w:rsid w:val="00567AE8"/>
    <w:rsid w:val="00567B86"/>
    <w:rsid w:val="00570571"/>
    <w:rsid w:val="00570FF9"/>
    <w:rsid w:val="0057105C"/>
    <w:rsid w:val="00572F36"/>
    <w:rsid w:val="005730E0"/>
    <w:rsid w:val="00573204"/>
    <w:rsid w:val="005734AB"/>
    <w:rsid w:val="0057430E"/>
    <w:rsid w:val="00574554"/>
    <w:rsid w:val="0057455C"/>
    <w:rsid w:val="00575905"/>
    <w:rsid w:val="00575C6F"/>
    <w:rsid w:val="0057696F"/>
    <w:rsid w:val="005769F7"/>
    <w:rsid w:val="00577AC7"/>
    <w:rsid w:val="00580629"/>
    <w:rsid w:val="0058302B"/>
    <w:rsid w:val="005842AE"/>
    <w:rsid w:val="00584597"/>
    <w:rsid w:val="0058469E"/>
    <w:rsid w:val="005846C4"/>
    <w:rsid w:val="0058480E"/>
    <w:rsid w:val="005853C3"/>
    <w:rsid w:val="00585975"/>
    <w:rsid w:val="005865A9"/>
    <w:rsid w:val="00586BC5"/>
    <w:rsid w:val="00590B13"/>
    <w:rsid w:val="0059341E"/>
    <w:rsid w:val="0059384A"/>
    <w:rsid w:val="00593A82"/>
    <w:rsid w:val="0059470F"/>
    <w:rsid w:val="00595882"/>
    <w:rsid w:val="00595C68"/>
    <w:rsid w:val="00595C70"/>
    <w:rsid w:val="0059601F"/>
    <w:rsid w:val="00596AD8"/>
    <w:rsid w:val="00596FB6"/>
    <w:rsid w:val="0059706B"/>
    <w:rsid w:val="005A091F"/>
    <w:rsid w:val="005A0FBD"/>
    <w:rsid w:val="005A1069"/>
    <w:rsid w:val="005A4225"/>
    <w:rsid w:val="005A45B1"/>
    <w:rsid w:val="005A474A"/>
    <w:rsid w:val="005A575F"/>
    <w:rsid w:val="005A662E"/>
    <w:rsid w:val="005A73B7"/>
    <w:rsid w:val="005A7AF9"/>
    <w:rsid w:val="005B010F"/>
    <w:rsid w:val="005B0694"/>
    <w:rsid w:val="005B0AE5"/>
    <w:rsid w:val="005B0C11"/>
    <w:rsid w:val="005B0E8A"/>
    <w:rsid w:val="005B2184"/>
    <w:rsid w:val="005B2E17"/>
    <w:rsid w:val="005B3264"/>
    <w:rsid w:val="005B41BD"/>
    <w:rsid w:val="005B5A95"/>
    <w:rsid w:val="005B63D6"/>
    <w:rsid w:val="005C1772"/>
    <w:rsid w:val="005C20C2"/>
    <w:rsid w:val="005C2139"/>
    <w:rsid w:val="005C2173"/>
    <w:rsid w:val="005C2CFB"/>
    <w:rsid w:val="005C3322"/>
    <w:rsid w:val="005C396C"/>
    <w:rsid w:val="005C5226"/>
    <w:rsid w:val="005C645F"/>
    <w:rsid w:val="005C698F"/>
    <w:rsid w:val="005C6DAE"/>
    <w:rsid w:val="005C6E21"/>
    <w:rsid w:val="005C7A77"/>
    <w:rsid w:val="005C7D21"/>
    <w:rsid w:val="005D03E5"/>
    <w:rsid w:val="005D05DB"/>
    <w:rsid w:val="005D18C4"/>
    <w:rsid w:val="005D2ECF"/>
    <w:rsid w:val="005D333F"/>
    <w:rsid w:val="005D35CB"/>
    <w:rsid w:val="005D3702"/>
    <w:rsid w:val="005D4046"/>
    <w:rsid w:val="005D5803"/>
    <w:rsid w:val="005D71B2"/>
    <w:rsid w:val="005D797A"/>
    <w:rsid w:val="005E05A6"/>
    <w:rsid w:val="005E06C6"/>
    <w:rsid w:val="005E27AA"/>
    <w:rsid w:val="005E40FD"/>
    <w:rsid w:val="005E483B"/>
    <w:rsid w:val="005E525B"/>
    <w:rsid w:val="005E64A0"/>
    <w:rsid w:val="005E676B"/>
    <w:rsid w:val="005E6AA1"/>
    <w:rsid w:val="005E77D6"/>
    <w:rsid w:val="005E79F9"/>
    <w:rsid w:val="005F18B5"/>
    <w:rsid w:val="005F19C4"/>
    <w:rsid w:val="005F2BAA"/>
    <w:rsid w:val="005F552C"/>
    <w:rsid w:val="006008F1"/>
    <w:rsid w:val="00600C67"/>
    <w:rsid w:val="00601827"/>
    <w:rsid w:val="00602256"/>
    <w:rsid w:val="00602425"/>
    <w:rsid w:val="006042C2"/>
    <w:rsid w:val="00605099"/>
    <w:rsid w:val="006054FA"/>
    <w:rsid w:val="00605908"/>
    <w:rsid w:val="00610260"/>
    <w:rsid w:val="006121C7"/>
    <w:rsid w:val="00612827"/>
    <w:rsid w:val="00612B95"/>
    <w:rsid w:val="0061328E"/>
    <w:rsid w:val="00613CF1"/>
    <w:rsid w:val="00613D20"/>
    <w:rsid w:val="00615675"/>
    <w:rsid w:val="00615B28"/>
    <w:rsid w:val="00615F6A"/>
    <w:rsid w:val="006169A9"/>
    <w:rsid w:val="00617441"/>
    <w:rsid w:val="0061776C"/>
    <w:rsid w:val="0062065E"/>
    <w:rsid w:val="006206A7"/>
    <w:rsid w:val="00621944"/>
    <w:rsid w:val="006223FA"/>
    <w:rsid w:val="0062257C"/>
    <w:rsid w:val="006236E8"/>
    <w:rsid w:val="006237A8"/>
    <w:rsid w:val="00624558"/>
    <w:rsid w:val="00624EAC"/>
    <w:rsid w:val="0062595C"/>
    <w:rsid w:val="0062631F"/>
    <w:rsid w:val="00626466"/>
    <w:rsid w:val="00627644"/>
    <w:rsid w:val="00627F87"/>
    <w:rsid w:val="0063099A"/>
    <w:rsid w:val="00630F3B"/>
    <w:rsid w:val="00631884"/>
    <w:rsid w:val="006318FA"/>
    <w:rsid w:val="00631CC8"/>
    <w:rsid w:val="006322A2"/>
    <w:rsid w:val="006330D9"/>
    <w:rsid w:val="006338B9"/>
    <w:rsid w:val="00633BA0"/>
    <w:rsid w:val="00634E08"/>
    <w:rsid w:val="00634F81"/>
    <w:rsid w:val="00635F26"/>
    <w:rsid w:val="00637305"/>
    <w:rsid w:val="00637B21"/>
    <w:rsid w:val="00640202"/>
    <w:rsid w:val="006420A8"/>
    <w:rsid w:val="00642C0D"/>
    <w:rsid w:val="006431F1"/>
    <w:rsid w:val="00643ABA"/>
    <w:rsid w:val="00643C8B"/>
    <w:rsid w:val="006441DA"/>
    <w:rsid w:val="006447D9"/>
    <w:rsid w:val="00645149"/>
    <w:rsid w:val="00645CF3"/>
    <w:rsid w:val="00645D64"/>
    <w:rsid w:val="0065085C"/>
    <w:rsid w:val="00651674"/>
    <w:rsid w:val="00651FB6"/>
    <w:rsid w:val="006528EB"/>
    <w:rsid w:val="006531E8"/>
    <w:rsid w:val="006563E6"/>
    <w:rsid w:val="00656BFB"/>
    <w:rsid w:val="00657170"/>
    <w:rsid w:val="006577A2"/>
    <w:rsid w:val="00661B31"/>
    <w:rsid w:val="006622D7"/>
    <w:rsid w:val="006644EF"/>
    <w:rsid w:val="00664600"/>
    <w:rsid w:val="006667E4"/>
    <w:rsid w:val="00670C0C"/>
    <w:rsid w:val="00671632"/>
    <w:rsid w:val="00671E26"/>
    <w:rsid w:val="00674A5F"/>
    <w:rsid w:val="0067596D"/>
    <w:rsid w:val="00675AE3"/>
    <w:rsid w:val="0068027E"/>
    <w:rsid w:val="00680446"/>
    <w:rsid w:val="00680BD4"/>
    <w:rsid w:val="006823BA"/>
    <w:rsid w:val="006826B9"/>
    <w:rsid w:val="006827F1"/>
    <w:rsid w:val="00683D8C"/>
    <w:rsid w:val="00685351"/>
    <w:rsid w:val="00685C67"/>
    <w:rsid w:val="0068666F"/>
    <w:rsid w:val="006870A9"/>
    <w:rsid w:val="006916D0"/>
    <w:rsid w:val="006926A9"/>
    <w:rsid w:val="00692933"/>
    <w:rsid w:val="00694DD2"/>
    <w:rsid w:val="006955F6"/>
    <w:rsid w:val="00695FED"/>
    <w:rsid w:val="00696AE1"/>
    <w:rsid w:val="00696CB3"/>
    <w:rsid w:val="00696E3A"/>
    <w:rsid w:val="006A0460"/>
    <w:rsid w:val="006A17F1"/>
    <w:rsid w:val="006A35DA"/>
    <w:rsid w:val="006A35E2"/>
    <w:rsid w:val="006A4330"/>
    <w:rsid w:val="006A44DF"/>
    <w:rsid w:val="006A49A5"/>
    <w:rsid w:val="006A5BDB"/>
    <w:rsid w:val="006A754F"/>
    <w:rsid w:val="006A7675"/>
    <w:rsid w:val="006B16E8"/>
    <w:rsid w:val="006B1CEE"/>
    <w:rsid w:val="006B26B6"/>
    <w:rsid w:val="006B2F4E"/>
    <w:rsid w:val="006B33A7"/>
    <w:rsid w:val="006B3E1C"/>
    <w:rsid w:val="006B4E09"/>
    <w:rsid w:val="006B516C"/>
    <w:rsid w:val="006B6478"/>
    <w:rsid w:val="006B796F"/>
    <w:rsid w:val="006C0BCC"/>
    <w:rsid w:val="006C1B5A"/>
    <w:rsid w:val="006C226F"/>
    <w:rsid w:val="006C47CF"/>
    <w:rsid w:val="006C728F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4C96"/>
    <w:rsid w:val="006D5D0B"/>
    <w:rsid w:val="006D5FB1"/>
    <w:rsid w:val="006D7185"/>
    <w:rsid w:val="006E007E"/>
    <w:rsid w:val="006E01C7"/>
    <w:rsid w:val="006E1160"/>
    <w:rsid w:val="006E14EC"/>
    <w:rsid w:val="006E2160"/>
    <w:rsid w:val="006E307E"/>
    <w:rsid w:val="006E486C"/>
    <w:rsid w:val="006E4A3A"/>
    <w:rsid w:val="006E616A"/>
    <w:rsid w:val="006E722D"/>
    <w:rsid w:val="006F1829"/>
    <w:rsid w:val="006F2A94"/>
    <w:rsid w:val="006F2CD9"/>
    <w:rsid w:val="006F3682"/>
    <w:rsid w:val="006F4CC5"/>
    <w:rsid w:val="006F6002"/>
    <w:rsid w:val="006F6948"/>
    <w:rsid w:val="006F6ACF"/>
    <w:rsid w:val="006F71F3"/>
    <w:rsid w:val="006F771B"/>
    <w:rsid w:val="006F7846"/>
    <w:rsid w:val="00700D5B"/>
    <w:rsid w:val="007031EA"/>
    <w:rsid w:val="00703896"/>
    <w:rsid w:val="007039C6"/>
    <w:rsid w:val="00704A36"/>
    <w:rsid w:val="00704EBB"/>
    <w:rsid w:val="00705687"/>
    <w:rsid w:val="00706834"/>
    <w:rsid w:val="007070B3"/>
    <w:rsid w:val="00707105"/>
    <w:rsid w:val="00707726"/>
    <w:rsid w:val="0071069B"/>
    <w:rsid w:val="007107BB"/>
    <w:rsid w:val="00711D55"/>
    <w:rsid w:val="007120D5"/>
    <w:rsid w:val="00714157"/>
    <w:rsid w:val="00714897"/>
    <w:rsid w:val="00715ADE"/>
    <w:rsid w:val="00716E05"/>
    <w:rsid w:val="00717F41"/>
    <w:rsid w:val="007201CC"/>
    <w:rsid w:val="00720A4C"/>
    <w:rsid w:val="00720D6A"/>
    <w:rsid w:val="007214C0"/>
    <w:rsid w:val="00721D94"/>
    <w:rsid w:val="00722946"/>
    <w:rsid w:val="007230A4"/>
    <w:rsid w:val="0072342F"/>
    <w:rsid w:val="00723951"/>
    <w:rsid w:val="0072563D"/>
    <w:rsid w:val="00726105"/>
    <w:rsid w:val="007263F4"/>
    <w:rsid w:val="00727073"/>
    <w:rsid w:val="00727B5C"/>
    <w:rsid w:val="0073000C"/>
    <w:rsid w:val="00730857"/>
    <w:rsid w:val="0073322F"/>
    <w:rsid w:val="00734471"/>
    <w:rsid w:val="00734538"/>
    <w:rsid w:val="007347A6"/>
    <w:rsid w:val="00735083"/>
    <w:rsid w:val="00735168"/>
    <w:rsid w:val="007354C4"/>
    <w:rsid w:val="00735D46"/>
    <w:rsid w:val="00735EEB"/>
    <w:rsid w:val="00737144"/>
    <w:rsid w:val="00740CD5"/>
    <w:rsid w:val="007418DB"/>
    <w:rsid w:val="00742118"/>
    <w:rsid w:val="0074228F"/>
    <w:rsid w:val="00743D58"/>
    <w:rsid w:val="00743FDC"/>
    <w:rsid w:val="00747475"/>
    <w:rsid w:val="00750C2D"/>
    <w:rsid w:val="0075132D"/>
    <w:rsid w:val="0075227E"/>
    <w:rsid w:val="007528D1"/>
    <w:rsid w:val="00752C9F"/>
    <w:rsid w:val="00753312"/>
    <w:rsid w:val="007535A8"/>
    <w:rsid w:val="007539C4"/>
    <w:rsid w:val="00753BFF"/>
    <w:rsid w:val="00755518"/>
    <w:rsid w:val="00755CA8"/>
    <w:rsid w:val="00756475"/>
    <w:rsid w:val="0075727C"/>
    <w:rsid w:val="0075741F"/>
    <w:rsid w:val="007608A8"/>
    <w:rsid w:val="00760A08"/>
    <w:rsid w:val="00761646"/>
    <w:rsid w:val="007616D3"/>
    <w:rsid w:val="00761B99"/>
    <w:rsid w:val="007624D2"/>
    <w:rsid w:val="00763EB9"/>
    <w:rsid w:val="00765456"/>
    <w:rsid w:val="00770321"/>
    <w:rsid w:val="00771356"/>
    <w:rsid w:val="00771454"/>
    <w:rsid w:val="00772D72"/>
    <w:rsid w:val="0077335A"/>
    <w:rsid w:val="0077438F"/>
    <w:rsid w:val="0077539A"/>
    <w:rsid w:val="007803BD"/>
    <w:rsid w:val="0078042B"/>
    <w:rsid w:val="00780A8A"/>
    <w:rsid w:val="0078127D"/>
    <w:rsid w:val="007828AE"/>
    <w:rsid w:val="0078333D"/>
    <w:rsid w:val="00783D10"/>
    <w:rsid w:val="00784301"/>
    <w:rsid w:val="00785124"/>
    <w:rsid w:val="00785E7A"/>
    <w:rsid w:val="00786BB8"/>
    <w:rsid w:val="00786BDD"/>
    <w:rsid w:val="00790613"/>
    <w:rsid w:val="00791235"/>
    <w:rsid w:val="00792B07"/>
    <w:rsid w:val="0079368A"/>
    <w:rsid w:val="00793A2E"/>
    <w:rsid w:val="00793CBA"/>
    <w:rsid w:val="007957DD"/>
    <w:rsid w:val="0079618C"/>
    <w:rsid w:val="00796470"/>
    <w:rsid w:val="0079773D"/>
    <w:rsid w:val="007A0E98"/>
    <w:rsid w:val="007A184E"/>
    <w:rsid w:val="007A2989"/>
    <w:rsid w:val="007A368C"/>
    <w:rsid w:val="007A4618"/>
    <w:rsid w:val="007A616D"/>
    <w:rsid w:val="007A6DEF"/>
    <w:rsid w:val="007A716B"/>
    <w:rsid w:val="007A7B0E"/>
    <w:rsid w:val="007B1F21"/>
    <w:rsid w:val="007B24CD"/>
    <w:rsid w:val="007B2CBA"/>
    <w:rsid w:val="007B474B"/>
    <w:rsid w:val="007B4A37"/>
    <w:rsid w:val="007B4E19"/>
    <w:rsid w:val="007B66F7"/>
    <w:rsid w:val="007B7EE4"/>
    <w:rsid w:val="007B7EEF"/>
    <w:rsid w:val="007C0673"/>
    <w:rsid w:val="007C204C"/>
    <w:rsid w:val="007C2067"/>
    <w:rsid w:val="007C3977"/>
    <w:rsid w:val="007C42DC"/>
    <w:rsid w:val="007C54A5"/>
    <w:rsid w:val="007C7454"/>
    <w:rsid w:val="007D0144"/>
    <w:rsid w:val="007D041E"/>
    <w:rsid w:val="007D0A14"/>
    <w:rsid w:val="007D1970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584"/>
    <w:rsid w:val="007E076F"/>
    <w:rsid w:val="007E0B8C"/>
    <w:rsid w:val="007E123D"/>
    <w:rsid w:val="007E1C30"/>
    <w:rsid w:val="007E1FF4"/>
    <w:rsid w:val="007E2867"/>
    <w:rsid w:val="007E43E1"/>
    <w:rsid w:val="007E4923"/>
    <w:rsid w:val="007E51E7"/>
    <w:rsid w:val="007E538A"/>
    <w:rsid w:val="007E5678"/>
    <w:rsid w:val="007E5EFF"/>
    <w:rsid w:val="007E6F8A"/>
    <w:rsid w:val="007E7348"/>
    <w:rsid w:val="007F024E"/>
    <w:rsid w:val="007F211D"/>
    <w:rsid w:val="007F27A3"/>
    <w:rsid w:val="007F293F"/>
    <w:rsid w:val="007F2E01"/>
    <w:rsid w:val="007F34DB"/>
    <w:rsid w:val="007F3E0A"/>
    <w:rsid w:val="007F418A"/>
    <w:rsid w:val="007F46DE"/>
    <w:rsid w:val="007F4EF5"/>
    <w:rsid w:val="007F6F06"/>
    <w:rsid w:val="007F6F85"/>
    <w:rsid w:val="007F7CEC"/>
    <w:rsid w:val="008011C6"/>
    <w:rsid w:val="00801678"/>
    <w:rsid w:val="0080220E"/>
    <w:rsid w:val="00803C1E"/>
    <w:rsid w:val="0080408E"/>
    <w:rsid w:val="00805CFC"/>
    <w:rsid w:val="008067CB"/>
    <w:rsid w:val="00807778"/>
    <w:rsid w:val="00807B49"/>
    <w:rsid w:val="00807DBB"/>
    <w:rsid w:val="00810573"/>
    <w:rsid w:val="008120CF"/>
    <w:rsid w:val="00812242"/>
    <w:rsid w:val="00812FB8"/>
    <w:rsid w:val="008133A1"/>
    <w:rsid w:val="00814385"/>
    <w:rsid w:val="00814397"/>
    <w:rsid w:val="00814548"/>
    <w:rsid w:val="00814ECB"/>
    <w:rsid w:val="00815297"/>
    <w:rsid w:val="00815F4E"/>
    <w:rsid w:val="008160A6"/>
    <w:rsid w:val="00816D94"/>
    <w:rsid w:val="00817539"/>
    <w:rsid w:val="008203A6"/>
    <w:rsid w:val="00820A80"/>
    <w:rsid w:val="00821576"/>
    <w:rsid w:val="008217E7"/>
    <w:rsid w:val="00822D10"/>
    <w:rsid w:val="00823157"/>
    <w:rsid w:val="00823C7F"/>
    <w:rsid w:val="00824D78"/>
    <w:rsid w:val="00824DFB"/>
    <w:rsid w:val="00825581"/>
    <w:rsid w:val="0083174D"/>
    <w:rsid w:val="00833767"/>
    <w:rsid w:val="00834489"/>
    <w:rsid w:val="00835159"/>
    <w:rsid w:val="0083688D"/>
    <w:rsid w:val="00837039"/>
    <w:rsid w:val="00837182"/>
    <w:rsid w:val="00837B35"/>
    <w:rsid w:val="00840199"/>
    <w:rsid w:val="008407D6"/>
    <w:rsid w:val="008410D9"/>
    <w:rsid w:val="008413BB"/>
    <w:rsid w:val="00841E13"/>
    <w:rsid w:val="0084248D"/>
    <w:rsid w:val="00842820"/>
    <w:rsid w:val="0084294C"/>
    <w:rsid w:val="00842B13"/>
    <w:rsid w:val="00843300"/>
    <w:rsid w:val="00843D51"/>
    <w:rsid w:val="008445AD"/>
    <w:rsid w:val="00845420"/>
    <w:rsid w:val="00845672"/>
    <w:rsid w:val="00845A12"/>
    <w:rsid w:val="00845E3F"/>
    <w:rsid w:val="00845EBC"/>
    <w:rsid w:val="0084695C"/>
    <w:rsid w:val="00851265"/>
    <w:rsid w:val="00853A07"/>
    <w:rsid w:val="00853B14"/>
    <w:rsid w:val="00854580"/>
    <w:rsid w:val="008560D4"/>
    <w:rsid w:val="00856252"/>
    <w:rsid w:val="00857A7A"/>
    <w:rsid w:val="00860346"/>
    <w:rsid w:val="00860B8C"/>
    <w:rsid w:val="008614B5"/>
    <w:rsid w:val="0086227E"/>
    <w:rsid w:val="00862B5C"/>
    <w:rsid w:val="00862DEF"/>
    <w:rsid w:val="00863356"/>
    <w:rsid w:val="00865549"/>
    <w:rsid w:val="00865B16"/>
    <w:rsid w:val="008673CC"/>
    <w:rsid w:val="00867A4F"/>
    <w:rsid w:val="00867B33"/>
    <w:rsid w:val="008701FE"/>
    <w:rsid w:val="00870A13"/>
    <w:rsid w:val="00871666"/>
    <w:rsid w:val="00871683"/>
    <w:rsid w:val="008717F2"/>
    <w:rsid w:val="00873A1B"/>
    <w:rsid w:val="008745FA"/>
    <w:rsid w:val="0087462D"/>
    <w:rsid w:val="0087464F"/>
    <w:rsid w:val="008753F8"/>
    <w:rsid w:val="00875895"/>
    <w:rsid w:val="008769A5"/>
    <w:rsid w:val="00876D65"/>
    <w:rsid w:val="008777CB"/>
    <w:rsid w:val="00880139"/>
    <w:rsid w:val="00880DD7"/>
    <w:rsid w:val="0088148E"/>
    <w:rsid w:val="008815CD"/>
    <w:rsid w:val="00881C46"/>
    <w:rsid w:val="00882661"/>
    <w:rsid w:val="008826B2"/>
    <w:rsid w:val="00882A8E"/>
    <w:rsid w:val="00882CCA"/>
    <w:rsid w:val="008831EF"/>
    <w:rsid w:val="00884C97"/>
    <w:rsid w:val="00885185"/>
    <w:rsid w:val="0088694F"/>
    <w:rsid w:val="0088707C"/>
    <w:rsid w:val="00890369"/>
    <w:rsid w:val="0089068A"/>
    <w:rsid w:val="00890D87"/>
    <w:rsid w:val="0089162C"/>
    <w:rsid w:val="008918D6"/>
    <w:rsid w:val="00891A90"/>
    <w:rsid w:val="00894428"/>
    <w:rsid w:val="00894F18"/>
    <w:rsid w:val="00895218"/>
    <w:rsid w:val="00895A3D"/>
    <w:rsid w:val="00896283"/>
    <w:rsid w:val="00896AEB"/>
    <w:rsid w:val="00897073"/>
    <w:rsid w:val="00897B1E"/>
    <w:rsid w:val="00897CB1"/>
    <w:rsid w:val="00897F8A"/>
    <w:rsid w:val="008A0473"/>
    <w:rsid w:val="008A2292"/>
    <w:rsid w:val="008A2C71"/>
    <w:rsid w:val="008A2CB6"/>
    <w:rsid w:val="008A6268"/>
    <w:rsid w:val="008A6D37"/>
    <w:rsid w:val="008A7B03"/>
    <w:rsid w:val="008B0119"/>
    <w:rsid w:val="008B0C19"/>
    <w:rsid w:val="008B1C40"/>
    <w:rsid w:val="008B2637"/>
    <w:rsid w:val="008B2844"/>
    <w:rsid w:val="008B2B2D"/>
    <w:rsid w:val="008B64D6"/>
    <w:rsid w:val="008B71E2"/>
    <w:rsid w:val="008B7AF5"/>
    <w:rsid w:val="008C04A7"/>
    <w:rsid w:val="008C1982"/>
    <w:rsid w:val="008C1C65"/>
    <w:rsid w:val="008C46C9"/>
    <w:rsid w:val="008C5350"/>
    <w:rsid w:val="008C68A6"/>
    <w:rsid w:val="008C72B4"/>
    <w:rsid w:val="008D4178"/>
    <w:rsid w:val="008D4FD8"/>
    <w:rsid w:val="008D5EA4"/>
    <w:rsid w:val="008D690D"/>
    <w:rsid w:val="008D75E0"/>
    <w:rsid w:val="008D786D"/>
    <w:rsid w:val="008E0715"/>
    <w:rsid w:val="008E0DDE"/>
    <w:rsid w:val="008E1A32"/>
    <w:rsid w:val="008E32B6"/>
    <w:rsid w:val="008E3574"/>
    <w:rsid w:val="008E3BCB"/>
    <w:rsid w:val="008E4C38"/>
    <w:rsid w:val="008E4D6E"/>
    <w:rsid w:val="008E5B95"/>
    <w:rsid w:val="008E6244"/>
    <w:rsid w:val="008E664D"/>
    <w:rsid w:val="008E74E4"/>
    <w:rsid w:val="008E77CA"/>
    <w:rsid w:val="008E7B5B"/>
    <w:rsid w:val="008F0BDD"/>
    <w:rsid w:val="008F258C"/>
    <w:rsid w:val="008F3EE1"/>
    <w:rsid w:val="008F40E0"/>
    <w:rsid w:val="008F682D"/>
    <w:rsid w:val="0090074C"/>
    <w:rsid w:val="00901F37"/>
    <w:rsid w:val="0090270B"/>
    <w:rsid w:val="00902CC8"/>
    <w:rsid w:val="009034DB"/>
    <w:rsid w:val="009036EF"/>
    <w:rsid w:val="00903865"/>
    <w:rsid w:val="0090396C"/>
    <w:rsid w:val="00904531"/>
    <w:rsid w:val="009050BF"/>
    <w:rsid w:val="00905837"/>
    <w:rsid w:val="00910179"/>
    <w:rsid w:val="00910847"/>
    <w:rsid w:val="00911D5D"/>
    <w:rsid w:val="009121CE"/>
    <w:rsid w:val="00912DA8"/>
    <w:rsid w:val="00912F23"/>
    <w:rsid w:val="0091388C"/>
    <w:rsid w:val="00913B72"/>
    <w:rsid w:val="0091413B"/>
    <w:rsid w:val="00914A45"/>
    <w:rsid w:val="009154C6"/>
    <w:rsid w:val="009158BB"/>
    <w:rsid w:val="009165E6"/>
    <w:rsid w:val="0091737E"/>
    <w:rsid w:val="00917436"/>
    <w:rsid w:val="00917860"/>
    <w:rsid w:val="0092270B"/>
    <w:rsid w:val="00923276"/>
    <w:rsid w:val="00923DCB"/>
    <w:rsid w:val="00924517"/>
    <w:rsid w:val="00925531"/>
    <w:rsid w:val="00926E76"/>
    <w:rsid w:val="0093102E"/>
    <w:rsid w:val="00931D8D"/>
    <w:rsid w:val="009322E8"/>
    <w:rsid w:val="00934C2C"/>
    <w:rsid w:val="00936945"/>
    <w:rsid w:val="009414A1"/>
    <w:rsid w:val="009414A5"/>
    <w:rsid w:val="00941D2D"/>
    <w:rsid w:val="00942D56"/>
    <w:rsid w:val="0094397C"/>
    <w:rsid w:val="009439B2"/>
    <w:rsid w:val="00943EC6"/>
    <w:rsid w:val="0094491B"/>
    <w:rsid w:val="00945287"/>
    <w:rsid w:val="00946457"/>
    <w:rsid w:val="00946549"/>
    <w:rsid w:val="00946FE9"/>
    <w:rsid w:val="009470C7"/>
    <w:rsid w:val="00952232"/>
    <w:rsid w:val="00952729"/>
    <w:rsid w:val="00953FCA"/>
    <w:rsid w:val="00955824"/>
    <w:rsid w:val="00955BCB"/>
    <w:rsid w:val="00955D5E"/>
    <w:rsid w:val="00955E85"/>
    <w:rsid w:val="00955FE3"/>
    <w:rsid w:val="009568B8"/>
    <w:rsid w:val="00960249"/>
    <w:rsid w:val="00960BA6"/>
    <w:rsid w:val="00961648"/>
    <w:rsid w:val="00961956"/>
    <w:rsid w:val="00961E65"/>
    <w:rsid w:val="009624F3"/>
    <w:rsid w:val="00962965"/>
    <w:rsid w:val="00962F88"/>
    <w:rsid w:val="009631B6"/>
    <w:rsid w:val="0096463B"/>
    <w:rsid w:val="00964FC1"/>
    <w:rsid w:val="009652BE"/>
    <w:rsid w:val="00970F70"/>
    <w:rsid w:val="009745F8"/>
    <w:rsid w:val="009771BC"/>
    <w:rsid w:val="009801D2"/>
    <w:rsid w:val="0098071D"/>
    <w:rsid w:val="009836B4"/>
    <w:rsid w:val="00984136"/>
    <w:rsid w:val="009846E7"/>
    <w:rsid w:val="00984ED0"/>
    <w:rsid w:val="0098595E"/>
    <w:rsid w:val="00985974"/>
    <w:rsid w:val="009860E0"/>
    <w:rsid w:val="0098717C"/>
    <w:rsid w:val="009876B8"/>
    <w:rsid w:val="00987B8F"/>
    <w:rsid w:val="009902C4"/>
    <w:rsid w:val="0099185D"/>
    <w:rsid w:val="00992925"/>
    <w:rsid w:val="00992E92"/>
    <w:rsid w:val="009935C5"/>
    <w:rsid w:val="00994734"/>
    <w:rsid w:val="00994B4F"/>
    <w:rsid w:val="009952E7"/>
    <w:rsid w:val="00996A22"/>
    <w:rsid w:val="009974F8"/>
    <w:rsid w:val="009A03B8"/>
    <w:rsid w:val="009A0F80"/>
    <w:rsid w:val="009A1891"/>
    <w:rsid w:val="009A340E"/>
    <w:rsid w:val="009A3AC6"/>
    <w:rsid w:val="009A3D4C"/>
    <w:rsid w:val="009A586A"/>
    <w:rsid w:val="009A6121"/>
    <w:rsid w:val="009A6B56"/>
    <w:rsid w:val="009A7B26"/>
    <w:rsid w:val="009B1ADF"/>
    <w:rsid w:val="009B2D17"/>
    <w:rsid w:val="009B35B5"/>
    <w:rsid w:val="009B4F20"/>
    <w:rsid w:val="009B6B85"/>
    <w:rsid w:val="009C03B2"/>
    <w:rsid w:val="009C0BAB"/>
    <w:rsid w:val="009C116F"/>
    <w:rsid w:val="009C11C5"/>
    <w:rsid w:val="009C1846"/>
    <w:rsid w:val="009C1D52"/>
    <w:rsid w:val="009C3663"/>
    <w:rsid w:val="009C48D0"/>
    <w:rsid w:val="009C4FCF"/>
    <w:rsid w:val="009C502C"/>
    <w:rsid w:val="009C51F3"/>
    <w:rsid w:val="009C5C85"/>
    <w:rsid w:val="009C5DDA"/>
    <w:rsid w:val="009C67F0"/>
    <w:rsid w:val="009C7086"/>
    <w:rsid w:val="009C7674"/>
    <w:rsid w:val="009D0C26"/>
    <w:rsid w:val="009D2020"/>
    <w:rsid w:val="009D21EF"/>
    <w:rsid w:val="009D294B"/>
    <w:rsid w:val="009D3CF4"/>
    <w:rsid w:val="009D4138"/>
    <w:rsid w:val="009D41A6"/>
    <w:rsid w:val="009D4583"/>
    <w:rsid w:val="009D5221"/>
    <w:rsid w:val="009D6B12"/>
    <w:rsid w:val="009D70EC"/>
    <w:rsid w:val="009D7628"/>
    <w:rsid w:val="009D7C62"/>
    <w:rsid w:val="009E1045"/>
    <w:rsid w:val="009E10EF"/>
    <w:rsid w:val="009E3B3D"/>
    <w:rsid w:val="009E46F8"/>
    <w:rsid w:val="009E4796"/>
    <w:rsid w:val="009E53E5"/>
    <w:rsid w:val="009E5F81"/>
    <w:rsid w:val="009E6A7C"/>
    <w:rsid w:val="009E6FCD"/>
    <w:rsid w:val="009E7485"/>
    <w:rsid w:val="009E7802"/>
    <w:rsid w:val="009F020D"/>
    <w:rsid w:val="009F22CF"/>
    <w:rsid w:val="009F2B67"/>
    <w:rsid w:val="009F311D"/>
    <w:rsid w:val="009F327C"/>
    <w:rsid w:val="009F36A2"/>
    <w:rsid w:val="009F372B"/>
    <w:rsid w:val="009F414E"/>
    <w:rsid w:val="009F4447"/>
    <w:rsid w:val="009F44E9"/>
    <w:rsid w:val="009F534A"/>
    <w:rsid w:val="009F54F3"/>
    <w:rsid w:val="009F5B2E"/>
    <w:rsid w:val="00A008E2"/>
    <w:rsid w:val="00A01657"/>
    <w:rsid w:val="00A01AB7"/>
    <w:rsid w:val="00A03332"/>
    <w:rsid w:val="00A0379C"/>
    <w:rsid w:val="00A072E6"/>
    <w:rsid w:val="00A10100"/>
    <w:rsid w:val="00A10964"/>
    <w:rsid w:val="00A10C3F"/>
    <w:rsid w:val="00A10E3B"/>
    <w:rsid w:val="00A14325"/>
    <w:rsid w:val="00A14947"/>
    <w:rsid w:val="00A15DD6"/>
    <w:rsid w:val="00A1679B"/>
    <w:rsid w:val="00A17D70"/>
    <w:rsid w:val="00A2012D"/>
    <w:rsid w:val="00A203F3"/>
    <w:rsid w:val="00A20A2E"/>
    <w:rsid w:val="00A21725"/>
    <w:rsid w:val="00A23230"/>
    <w:rsid w:val="00A246E5"/>
    <w:rsid w:val="00A256CA"/>
    <w:rsid w:val="00A25C2C"/>
    <w:rsid w:val="00A26234"/>
    <w:rsid w:val="00A27889"/>
    <w:rsid w:val="00A30A70"/>
    <w:rsid w:val="00A31459"/>
    <w:rsid w:val="00A3326F"/>
    <w:rsid w:val="00A33582"/>
    <w:rsid w:val="00A3431C"/>
    <w:rsid w:val="00A35340"/>
    <w:rsid w:val="00A3597F"/>
    <w:rsid w:val="00A364A1"/>
    <w:rsid w:val="00A37D1C"/>
    <w:rsid w:val="00A41337"/>
    <w:rsid w:val="00A424A9"/>
    <w:rsid w:val="00A4288C"/>
    <w:rsid w:val="00A44807"/>
    <w:rsid w:val="00A45094"/>
    <w:rsid w:val="00A45CBC"/>
    <w:rsid w:val="00A46045"/>
    <w:rsid w:val="00A46440"/>
    <w:rsid w:val="00A476D5"/>
    <w:rsid w:val="00A47A8A"/>
    <w:rsid w:val="00A47F28"/>
    <w:rsid w:val="00A5080A"/>
    <w:rsid w:val="00A52359"/>
    <w:rsid w:val="00A52778"/>
    <w:rsid w:val="00A55819"/>
    <w:rsid w:val="00A5744C"/>
    <w:rsid w:val="00A627A3"/>
    <w:rsid w:val="00A6503A"/>
    <w:rsid w:val="00A65820"/>
    <w:rsid w:val="00A65A94"/>
    <w:rsid w:val="00A6609B"/>
    <w:rsid w:val="00A6690D"/>
    <w:rsid w:val="00A70737"/>
    <w:rsid w:val="00A710B6"/>
    <w:rsid w:val="00A7130A"/>
    <w:rsid w:val="00A717CE"/>
    <w:rsid w:val="00A718D9"/>
    <w:rsid w:val="00A71A9D"/>
    <w:rsid w:val="00A72D89"/>
    <w:rsid w:val="00A738E7"/>
    <w:rsid w:val="00A750F3"/>
    <w:rsid w:val="00A758E2"/>
    <w:rsid w:val="00A75C51"/>
    <w:rsid w:val="00A75F09"/>
    <w:rsid w:val="00A77819"/>
    <w:rsid w:val="00A80EEB"/>
    <w:rsid w:val="00A832E4"/>
    <w:rsid w:val="00A84553"/>
    <w:rsid w:val="00A85484"/>
    <w:rsid w:val="00A856FB"/>
    <w:rsid w:val="00A86473"/>
    <w:rsid w:val="00A90917"/>
    <w:rsid w:val="00A90B99"/>
    <w:rsid w:val="00A91E24"/>
    <w:rsid w:val="00A92301"/>
    <w:rsid w:val="00A92A6F"/>
    <w:rsid w:val="00A92AE2"/>
    <w:rsid w:val="00A93BAB"/>
    <w:rsid w:val="00A94395"/>
    <w:rsid w:val="00A96BB7"/>
    <w:rsid w:val="00A96DEC"/>
    <w:rsid w:val="00A97293"/>
    <w:rsid w:val="00A97798"/>
    <w:rsid w:val="00A978AF"/>
    <w:rsid w:val="00AA02A3"/>
    <w:rsid w:val="00AA1907"/>
    <w:rsid w:val="00AA22AF"/>
    <w:rsid w:val="00AA24D4"/>
    <w:rsid w:val="00AA31BF"/>
    <w:rsid w:val="00AA669B"/>
    <w:rsid w:val="00AA6C49"/>
    <w:rsid w:val="00AA7CC9"/>
    <w:rsid w:val="00AB0F85"/>
    <w:rsid w:val="00AB1AA7"/>
    <w:rsid w:val="00AB30D2"/>
    <w:rsid w:val="00AB45D5"/>
    <w:rsid w:val="00AB4FE1"/>
    <w:rsid w:val="00AB6DDF"/>
    <w:rsid w:val="00AB7758"/>
    <w:rsid w:val="00AC0D5F"/>
    <w:rsid w:val="00AC1A49"/>
    <w:rsid w:val="00AC3232"/>
    <w:rsid w:val="00AC3B86"/>
    <w:rsid w:val="00AC414D"/>
    <w:rsid w:val="00AC44BE"/>
    <w:rsid w:val="00AC5C9B"/>
    <w:rsid w:val="00AC60AA"/>
    <w:rsid w:val="00AD1098"/>
    <w:rsid w:val="00AD2AE7"/>
    <w:rsid w:val="00AD3300"/>
    <w:rsid w:val="00AD460E"/>
    <w:rsid w:val="00AD6741"/>
    <w:rsid w:val="00AD6F9C"/>
    <w:rsid w:val="00AE0715"/>
    <w:rsid w:val="00AE0F0E"/>
    <w:rsid w:val="00AE2376"/>
    <w:rsid w:val="00AE24D7"/>
    <w:rsid w:val="00AE4748"/>
    <w:rsid w:val="00AE5249"/>
    <w:rsid w:val="00AE55F7"/>
    <w:rsid w:val="00AE6046"/>
    <w:rsid w:val="00AE7B7A"/>
    <w:rsid w:val="00AF1AD4"/>
    <w:rsid w:val="00AF1DCC"/>
    <w:rsid w:val="00AF3EDA"/>
    <w:rsid w:val="00AF44A1"/>
    <w:rsid w:val="00AF4B33"/>
    <w:rsid w:val="00AF5B4C"/>
    <w:rsid w:val="00AF6020"/>
    <w:rsid w:val="00AF626C"/>
    <w:rsid w:val="00AF6A88"/>
    <w:rsid w:val="00AF6CB8"/>
    <w:rsid w:val="00B006BD"/>
    <w:rsid w:val="00B0116C"/>
    <w:rsid w:val="00B027F8"/>
    <w:rsid w:val="00B02825"/>
    <w:rsid w:val="00B032B4"/>
    <w:rsid w:val="00B033EB"/>
    <w:rsid w:val="00B0673A"/>
    <w:rsid w:val="00B06CEF"/>
    <w:rsid w:val="00B07030"/>
    <w:rsid w:val="00B073DC"/>
    <w:rsid w:val="00B121CB"/>
    <w:rsid w:val="00B12E1A"/>
    <w:rsid w:val="00B163A9"/>
    <w:rsid w:val="00B167B4"/>
    <w:rsid w:val="00B206B9"/>
    <w:rsid w:val="00B22B51"/>
    <w:rsid w:val="00B22F4A"/>
    <w:rsid w:val="00B2478F"/>
    <w:rsid w:val="00B249BE"/>
    <w:rsid w:val="00B25764"/>
    <w:rsid w:val="00B27ECA"/>
    <w:rsid w:val="00B30F7D"/>
    <w:rsid w:val="00B31B3D"/>
    <w:rsid w:val="00B32BC7"/>
    <w:rsid w:val="00B334B1"/>
    <w:rsid w:val="00B336A9"/>
    <w:rsid w:val="00B34CC7"/>
    <w:rsid w:val="00B355E0"/>
    <w:rsid w:val="00B37780"/>
    <w:rsid w:val="00B40523"/>
    <w:rsid w:val="00B43747"/>
    <w:rsid w:val="00B471DA"/>
    <w:rsid w:val="00B4727F"/>
    <w:rsid w:val="00B524F4"/>
    <w:rsid w:val="00B5252C"/>
    <w:rsid w:val="00B5310C"/>
    <w:rsid w:val="00B53DAB"/>
    <w:rsid w:val="00B5408B"/>
    <w:rsid w:val="00B543F4"/>
    <w:rsid w:val="00B55568"/>
    <w:rsid w:val="00B563C0"/>
    <w:rsid w:val="00B568D2"/>
    <w:rsid w:val="00B56D08"/>
    <w:rsid w:val="00B56D1A"/>
    <w:rsid w:val="00B6192A"/>
    <w:rsid w:val="00B62159"/>
    <w:rsid w:val="00B62184"/>
    <w:rsid w:val="00B62885"/>
    <w:rsid w:val="00B64CD5"/>
    <w:rsid w:val="00B65FA9"/>
    <w:rsid w:val="00B65FE8"/>
    <w:rsid w:val="00B6605D"/>
    <w:rsid w:val="00B66C83"/>
    <w:rsid w:val="00B67121"/>
    <w:rsid w:val="00B67C48"/>
    <w:rsid w:val="00B700C2"/>
    <w:rsid w:val="00B70D25"/>
    <w:rsid w:val="00B718BB"/>
    <w:rsid w:val="00B72180"/>
    <w:rsid w:val="00B7313C"/>
    <w:rsid w:val="00B74FB2"/>
    <w:rsid w:val="00B75C56"/>
    <w:rsid w:val="00B77767"/>
    <w:rsid w:val="00B8216C"/>
    <w:rsid w:val="00B82AE0"/>
    <w:rsid w:val="00B83FAB"/>
    <w:rsid w:val="00B8495D"/>
    <w:rsid w:val="00B84BDC"/>
    <w:rsid w:val="00B851C5"/>
    <w:rsid w:val="00B8546F"/>
    <w:rsid w:val="00B86397"/>
    <w:rsid w:val="00B869AC"/>
    <w:rsid w:val="00B87CD6"/>
    <w:rsid w:val="00B93085"/>
    <w:rsid w:val="00B95481"/>
    <w:rsid w:val="00B954B2"/>
    <w:rsid w:val="00B955A3"/>
    <w:rsid w:val="00B95768"/>
    <w:rsid w:val="00B96D1D"/>
    <w:rsid w:val="00B97372"/>
    <w:rsid w:val="00BA0C03"/>
    <w:rsid w:val="00BA44DA"/>
    <w:rsid w:val="00BA486B"/>
    <w:rsid w:val="00BA49B1"/>
    <w:rsid w:val="00BA584F"/>
    <w:rsid w:val="00BA5E7B"/>
    <w:rsid w:val="00BA6DB1"/>
    <w:rsid w:val="00BA76C7"/>
    <w:rsid w:val="00BB03A7"/>
    <w:rsid w:val="00BB04C5"/>
    <w:rsid w:val="00BB2A81"/>
    <w:rsid w:val="00BB34C6"/>
    <w:rsid w:val="00BB4DFB"/>
    <w:rsid w:val="00BB5459"/>
    <w:rsid w:val="00BB5586"/>
    <w:rsid w:val="00BB7026"/>
    <w:rsid w:val="00BB7347"/>
    <w:rsid w:val="00BB749E"/>
    <w:rsid w:val="00BB7626"/>
    <w:rsid w:val="00BC0591"/>
    <w:rsid w:val="00BC0D3E"/>
    <w:rsid w:val="00BC2DA3"/>
    <w:rsid w:val="00BC5230"/>
    <w:rsid w:val="00BC57FB"/>
    <w:rsid w:val="00BC58FD"/>
    <w:rsid w:val="00BC5A03"/>
    <w:rsid w:val="00BC61E6"/>
    <w:rsid w:val="00BD213D"/>
    <w:rsid w:val="00BD3C41"/>
    <w:rsid w:val="00BD4489"/>
    <w:rsid w:val="00BD552F"/>
    <w:rsid w:val="00BD5A61"/>
    <w:rsid w:val="00BD6B8D"/>
    <w:rsid w:val="00BD7EC9"/>
    <w:rsid w:val="00BE0E0C"/>
    <w:rsid w:val="00BE1C34"/>
    <w:rsid w:val="00BE1CD6"/>
    <w:rsid w:val="00BE24C6"/>
    <w:rsid w:val="00BE287B"/>
    <w:rsid w:val="00BE3961"/>
    <w:rsid w:val="00BE4F45"/>
    <w:rsid w:val="00BE5060"/>
    <w:rsid w:val="00BE73C5"/>
    <w:rsid w:val="00BF05C5"/>
    <w:rsid w:val="00BF07B8"/>
    <w:rsid w:val="00BF0DE7"/>
    <w:rsid w:val="00BF0EAD"/>
    <w:rsid w:val="00BF2F8A"/>
    <w:rsid w:val="00BF30BC"/>
    <w:rsid w:val="00BF34AB"/>
    <w:rsid w:val="00BF3997"/>
    <w:rsid w:val="00BF4CCF"/>
    <w:rsid w:val="00BF506D"/>
    <w:rsid w:val="00BF5759"/>
    <w:rsid w:val="00BF5859"/>
    <w:rsid w:val="00BF6EFB"/>
    <w:rsid w:val="00BF7F30"/>
    <w:rsid w:val="00C00745"/>
    <w:rsid w:val="00C00823"/>
    <w:rsid w:val="00C0093B"/>
    <w:rsid w:val="00C01271"/>
    <w:rsid w:val="00C01F20"/>
    <w:rsid w:val="00C02D9D"/>
    <w:rsid w:val="00C03C24"/>
    <w:rsid w:val="00C0475F"/>
    <w:rsid w:val="00C049A3"/>
    <w:rsid w:val="00C04BC5"/>
    <w:rsid w:val="00C0668B"/>
    <w:rsid w:val="00C071B3"/>
    <w:rsid w:val="00C076D1"/>
    <w:rsid w:val="00C0797F"/>
    <w:rsid w:val="00C105EC"/>
    <w:rsid w:val="00C1214E"/>
    <w:rsid w:val="00C1657D"/>
    <w:rsid w:val="00C173E2"/>
    <w:rsid w:val="00C17594"/>
    <w:rsid w:val="00C21B27"/>
    <w:rsid w:val="00C22417"/>
    <w:rsid w:val="00C22525"/>
    <w:rsid w:val="00C22936"/>
    <w:rsid w:val="00C23DE8"/>
    <w:rsid w:val="00C24179"/>
    <w:rsid w:val="00C250C5"/>
    <w:rsid w:val="00C25A86"/>
    <w:rsid w:val="00C261BB"/>
    <w:rsid w:val="00C2636C"/>
    <w:rsid w:val="00C265CF"/>
    <w:rsid w:val="00C274A9"/>
    <w:rsid w:val="00C27E12"/>
    <w:rsid w:val="00C32431"/>
    <w:rsid w:val="00C3359A"/>
    <w:rsid w:val="00C3366D"/>
    <w:rsid w:val="00C410E8"/>
    <w:rsid w:val="00C43340"/>
    <w:rsid w:val="00C446BF"/>
    <w:rsid w:val="00C44D3E"/>
    <w:rsid w:val="00C45805"/>
    <w:rsid w:val="00C45925"/>
    <w:rsid w:val="00C46AC5"/>
    <w:rsid w:val="00C47117"/>
    <w:rsid w:val="00C50C6D"/>
    <w:rsid w:val="00C51C23"/>
    <w:rsid w:val="00C52337"/>
    <w:rsid w:val="00C52763"/>
    <w:rsid w:val="00C53FBC"/>
    <w:rsid w:val="00C54028"/>
    <w:rsid w:val="00C54549"/>
    <w:rsid w:val="00C54CED"/>
    <w:rsid w:val="00C55F66"/>
    <w:rsid w:val="00C611CC"/>
    <w:rsid w:val="00C62632"/>
    <w:rsid w:val="00C62646"/>
    <w:rsid w:val="00C63331"/>
    <w:rsid w:val="00C64C97"/>
    <w:rsid w:val="00C65061"/>
    <w:rsid w:val="00C6637A"/>
    <w:rsid w:val="00C668F3"/>
    <w:rsid w:val="00C66EFB"/>
    <w:rsid w:val="00C6777B"/>
    <w:rsid w:val="00C67C1C"/>
    <w:rsid w:val="00C70416"/>
    <w:rsid w:val="00C716DE"/>
    <w:rsid w:val="00C7387C"/>
    <w:rsid w:val="00C76971"/>
    <w:rsid w:val="00C771C3"/>
    <w:rsid w:val="00C814D6"/>
    <w:rsid w:val="00C8155E"/>
    <w:rsid w:val="00C81ADC"/>
    <w:rsid w:val="00C821EB"/>
    <w:rsid w:val="00C82A6D"/>
    <w:rsid w:val="00C83185"/>
    <w:rsid w:val="00C8393D"/>
    <w:rsid w:val="00C83CF9"/>
    <w:rsid w:val="00C8404D"/>
    <w:rsid w:val="00C84E13"/>
    <w:rsid w:val="00C85954"/>
    <w:rsid w:val="00C876DE"/>
    <w:rsid w:val="00C904F7"/>
    <w:rsid w:val="00C90B0B"/>
    <w:rsid w:val="00C911AD"/>
    <w:rsid w:val="00C92590"/>
    <w:rsid w:val="00C932A6"/>
    <w:rsid w:val="00C9396C"/>
    <w:rsid w:val="00C96574"/>
    <w:rsid w:val="00C97BEE"/>
    <w:rsid w:val="00CA03C3"/>
    <w:rsid w:val="00CA0D3C"/>
    <w:rsid w:val="00CA2805"/>
    <w:rsid w:val="00CA4C5D"/>
    <w:rsid w:val="00CA6AF8"/>
    <w:rsid w:val="00CA7AC8"/>
    <w:rsid w:val="00CB0660"/>
    <w:rsid w:val="00CB125F"/>
    <w:rsid w:val="00CB13CC"/>
    <w:rsid w:val="00CB2FEF"/>
    <w:rsid w:val="00CB313E"/>
    <w:rsid w:val="00CB3219"/>
    <w:rsid w:val="00CB35B2"/>
    <w:rsid w:val="00CB3A97"/>
    <w:rsid w:val="00CB5B2B"/>
    <w:rsid w:val="00CB6713"/>
    <w:rsid w:val="00CB6937"/>
    <w:rsid w:val="00CB7135"/>
    <w:rsid w:val="00CC12B9"/>
    <w:rsid w:val="00CC1607"/>
    <w:rsid w:val="00CC2424"/>
    <w:rsid w:val="00CC2479"/>
    <w:rsid w:val="00CC34C1"/>
    <w:rsid w:val="00CC5EBE"/>
    <w:rsid w:val="00CC62EB"/>
    <w:rsid w:val="00CC7241"/>
    <w:rsid w:val="00CD1190"/>
    <w:rsid w:val="00CD1C43"/>
    <w:rsid w:val="00CD4E07"/>
    <w:rsid w:val="00CD4ECF"/>
    <w:rsid w:val="00CD6707"/>
    <w:rsid w:val="00CD7024"/>
    <w:rsid w:val="00CE0106"/>
    <w:rsid w:val="00CE2BEC"/>
    <w:rsid w:val="00CE3238"/>
    <w:rsid w:val="00CE472F"/>
    <w:rsid w:val="00CE4745"/>
    <w:rsid w:val="00CE5F0F"/>
    <w:rsid w:val="00CE6484"/>
    <w:rsid w:val="00CE6EAF"/>
    <w:rsid w:val="00CE6F6D"/>
    <w:rsid w:val="00CE7518"/>
    <w:rsid w:val="00CE751F"/>
    <w:rsid w:val="00CF1DCE"/>
    <w:rsid w:val="00CF2035"/>
    <w:rsid w:val="00CF2CCE"/>
    <w:rsid w:val="00CF2CCF"/>
    <w:rsid w:val="00CF2F22"/>
    <w:rsid w:val="00CF3019"/>
    <w:rsid w:val="00CF3405"/>
    <w:rsid w:val="00CF479F"/>
    <w:rsid w:val="00CF5E44"/>
    <w:rsid w:val="00CF6651"/>
    <w:rsid w:val="00CF6655"/>
    <w:rsid w:val="00CF7F5F"/>
    <w:rsid w:val="00D00BC0"/>
    <w:rsid w:val="00D037A0"/>
    <w:rsid w:val="00D03BF9"/>
    <w:rsid w:val="00D03E6D"/>
    <w:rsid w:val="00D04039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2054C"/>
    <w:rsid w:val="00D229A9"/>
    <w:rsid w:val="00D24E05"/>
    <w:rsid w:val="00D250B7"/>
    <w:rsid w:val="00D2537E"/>
    <w:rsid w:val="00D2565A"/>
    <w:rsid w:val="00D25D1D"/>
    <w:rsid w:val="00D2661E"/>
    <w:rsid w:val="00D26980"/>
    <w:rsid w:val="00D27FF4"/>
    <w:rsid w:val="00D30654"/>
    <w:rsid w:val="00D3101F"/>
    <w:rsid w:val="00D31146"/>
    <w:rsid w:val="00D33505"/>
    <w:rsid w:val="00D3358D"/>
    <w:rsid w:val="00D3521D"/>
    <w:rsid w:val="00D438F6"/>
    <w:rsid w:val="00D44435"/>
    <w:rsid w:val="00D45AF9"/>
    <w:rsid w:val="00D46C4A"/>
    <w:rsid w:val="00D50589"/>
    <w:rsid w:val="00D51804"/>
    <w:rsid w:val="00D52134"/>
    <w:rsid w:val="00D53103"/>
    <w:rsid w:val="00D5377D"/>
    <w:rsid w:val="00D541ED"/>
    <w:rsid w:val="00D54AA6"/>
    <w:rsid w:val="00D55F0B"/>
    <w:rsid w:val="00D55FC8"/>
    <w:rsid w:val="00D563AC"/>
    <w:rsid w:val="00D56AFB"/>
    <w:rsid w:val="00D57520"/>
    <w:rsid w:val="00D6028F"/>
    <w:rsid w:val="00D60505"/>
    <w:rsid w:val="00D60D65"/>
    <w:rsid w:val="00D620C1"/>
    <w:rsid w:val="00D631C9"/>
    <w:rsid w:val="00D63975"/>
    <w:rsid w:val="00D667CD"/>
    <w:rsid w:val="00D66ADE"/>
    <w:rsid w:val="00D707AB"/>
    <w:rsid w:val="00D72CE5"/>
    <w:rsid w:val="00D74D77"/>
    <w:rsid w:val="00D74F40"/>
    <w:rsid w:val="00D75276"/>
    <w:rsid w:val="00D75BCB"/>
    <w:rsid w:val="00D77ABC"/>
    <w:rsid w:val="00D77B9D"/>
    <w:rsid w:val="00D809B1"/>
    <w:rsid w:val="00D80C7B"/>
    <w:rsid w:val="00D8116D"/>
    <w:rsid w:val="00D81381"/>
    <w:rsid w:val="00D82135"/>
    <w:rsid w:val="00D82938"/>
    <w:rsid w:val="00D834E1"/>
    <w:rsid w:val="00D84C99"/>
    <w:rsid w:val="00D84D9F"/>
    <w:rsid w:val="00D84DA3"/>
    <w:rsid w:val="00D84F05"/>
    <w:rsid w:val="00D861F1"/>
    <w:rsid w:val="00D86D7C"/>
    <w:rsid w:val="00D879DD"/>
    <w:rsid w:val="00D909A2"/>
    <w:rsid w:val="00D919D8"/>
    <w:rsid w:val="00D91DD3"/>
    <w:rsid w:val="00D92489"/>
    <w:rsid w:val="00D9333C"/>
    <w:rsid w:val="00D94442"/>
    <w:rsid w:val="00D94480"/>
    <w:rsid w:val="00D94707"/>
    <w:rsid w:val="00D9563D"/>
    <w:rsid w:val="00D963A7"/>
    <w:rsid w:val="00D96603"/>
    <w:rsid w:val="00D96E4F"/>
    <w:rsid w:val="00D9716E"/>
    <w:rsid w:val="00D9738D"/>
    <w:rsid w:val="00D97691"/>
    <w:rsid w:val="00D97A95"/>
    <w:rsid w:val="00D97C76"/>
    <w:rsid w:val="00D97D34"/>
    <w:rsid w:val="00DA0C25"/>
    <w:rsid w:val="00DA155A"/>
    <w:rsid w:val="00DA2CDD"/>
    <w:rsid w:val="00DA44D1"/>
    <w:rsid w:val="00DA58FD"/>
    <w:rsid w:val="00DA5A55"/>
    <w:rsid w:val="00DA67C6"/>
    <w:rsid w:val="00DB0203"/>
    <w:rsid w:val="00DB0E6D"/>
    <w:rsid w:val="00DB1232"/>
    <w:rsid w:val="00DB1306"/>
    <w:rsid w:val="00DB405C"/>
    <w:rsid w:val="00DB4074"/>
    <w:rsid w:val="00DB4A88"/>
    <w:rsid w:val="00DB6AF1"/>
    <w:rsid w:val="00DB72B6"/>
    <w:rsid w:val="00DB7A31"/>
    <w:rsid w:val="00DC1248"/>
    <w:rsid w:val="00DC1DB2"/>
    <w:rsid w:val="00DC221F"/>
    <w:rsid w:val="00DC2DC1"/>
    <w:rsid w:val="00DC37C3"/>
    <w:rsid w:val="00DC3D37"/>
    <w:rsid w:val="00DC4A98"/>
    <w:rsid w:val="00DC4FC8"/>
    <w:rsid w:val="00DC51E5"/>
    <w:rsid w:val="00DC65E3"/>
    <w:rsid w:val="00DD0472"/>
    <w:rsid w:val="00DD189F"/>
    <w:rsid w:val="00DD341E"/>
    <w:rsid w:val="00DD358A"/>
    <w:rsid w:val="00DD4667"/>
    <w:rsid w:val="00DD4938"/>
    <w:rsid w:val="00DD5CCD"/>
    <w:rsid w:val="00DD7D67"/>
    <w:rsid w:val="00DE0F7D"/>
    <w:rsid w:val="00DE1027"/>
    <w:rsid w:val="00DE1E87"/>
    <w:rsid w:val="00DE22C5"/>
    <w:rsid w:val="00DE2C2F"/>
    <w:rsid w:val="00DE389E"/>
    <w:rsid w:val="00DE406C"/>
    <w:rsid w:val="00DE48C5"/>
    <w:rsid w:val="00DE4F68"/>
    <w:rsid w:val="00DE6007"/>
    <w:rsid w:val="00DE63A0"/>
    <w:rsid w:val="00DE6840"/>
    <w:rsid w:val="00DE6FFF"/>
    <w:rsid w:val="00DF0A56"/>
    <w:rsid w:val="00DF1125"/>
    <w:rsid w:val="00DF14AF"/>
    <w:rsid w:val="00DF2047"/>
    <w:rsid w:val="00DF2903"/>
    <w:rsid w:val="00DF2EF7"/>
    <w:rsid w:val="00DF32A4"/>
    <w:rsid w:val="00DF393B"/>
    <w:rsid w:val="00DF475B"/>
    <w:rsid w:val="00DF48BE"/>
    <w:rsid w:val="00DF5EB6"/>
    <w:rsid w:val="00DF603E"/>
    <w:rsid w:val="00DF6A17"/>
    <w:rsid w:val="00DF7628"/>
    <w:rsid w:val="00E000E7"/>
    <w:rsid w:val="00E0046E"/>
    <w:rsid w:val="00E01D37"/>
    <w:rsid w:val="00E02928"/>
    <w:rsid w:val="00E0393C"/>
    <w:rsid w:val="00E046A8"/>
    <w:rsid w:val="00E04A94"/>
    <w:rsid w:val="00E0548C"/>
    <w:rsid w:val="00E05EEC"/>
    <w:rsid w:val="00E0681E"/>
    <w:rsid w:val="00E10384"/>
    <w:rsid w:val="00E10570"/>
    <w:rsid w:val="00E122C3"/>
    <w:rsid w:val="00E13F5F"/>
    <w:rsid w:val="00E14810"/>
    <w:rsid w:val="00E14BBE"/>
    <w:rsid w:val="00E14F0B"/>
    <w:rsid w:val="00E15348"/>
    <w:rsid w:val="00E153B0"/>
    <w:rsid w:val="00E15450"/>
    <w:rsid w:val="00E1546D"/>
    <w:rsid w:val="00E15CE1"/>
    <w:rsid w:val="00E15E6F"/>
    <w:rsid w:val="00E161B1"/>
    <w:rsid w:val="00E161E2"/>
    <w:rsid w:val="00E163AF"/>
    <w:rsid w:val="00E16BAB"/>
    <w:rsid w:val="00E16ECE"/>
    <w:rsid w:val="00E170C9"/>
    <w:rsid w:val="00E17E43"/>
    <w:rsid w:val="00E21C05"/>
    <w:rsid w:val="00E21E8C"/>
    <w:rsid w:val="00E220EF"/>
    <w:rsid w:val="00E23F0D"/>
    <w:rsid w:val="00E24003"/>
    <w:rsid w:val="00E260BA"/>
    <w:rsid w:val="00E267F4"/>
    <w:rsid w:val="00E26F3B"/>
    <w:rsid w:val="00E2733F"/>
    <w:rsid w:val="00E30138"/>
    <w:rsid w:val="00E3158C"/>
    <w:rsid w:val="00E31CAF"/>
    <w:rsid w:val="00E33108"/>
    <w:rsid w:val="00E3342D"/>
    <w:rsid w:val="00E34A10"/>
    <w:rsid w:val="00E36D9E"/>
    <w:rsid w:val="00E378EE"/>
    <w:rsid w:val="00E40984"/>
    <w:rsid w:val="00E43206"/>
    <w:rsid w:val="00E43CF4"/>
    <w:rsid w:val="00E440CA"/>
    <w:rsid w:val="00E44559"/>
    <w:rsid w:val="00E46260"/>
    <w:rsid w:val="00E46412"/>
    <w:rsid w:val="00E474AF"/>
    <w:rsid w:val="00E47787"/>
    <w:rsid w:val="00E51A65"/>
    <w:rsid w:val="00E51AFA"/>
    <w:rsid w:val="00E52326"/>
    <w:rsid w:val="00E5268B"/>
    <w:rsid w:val="00E52C71"/>
    <w:rsid w:val="00E53197"/>
    <w:rsid w:val="00E53614"/>
    <w:rsid w:val="00E54D2F"/>
    <w:rsid w:val="00E552B4"/>
    <w:rsid w:val="00E56734"/>
    <w:rsid w:val="00E57596"/>
    <w:rsid w:val="00E577F0"/>
    <w:rsid w:val="00E57C6F"/>
    <w:rsid w:val="00E60D8F"/>
    <w:rsid w:val="00E61F4F"/>
    <w:rsid w:val="00E62527"/>
    <w:rsid w:val="00E62ABA"/>
    <w:rsid w:val="00E64A93"/>
    <w:rsid w:val="00E6658F"/>
    <w:rsid w:val="00E6672C"/>
    <w:rsid w:val="00E669D3"/>
    <w:rsid w:val="00E66BE6"/>
    <w:rsid w:val="00E672F4"/>
    <w:rsid w:val="00E673E1"/>
    <w:rsid w:val="00E67FD4"/>
    <w:rsid w:val="00E70FEF"/>
    <w:rsid w:val="00E71442"/>
    <w:rsid w:val="00E72B44"/>
    <w:rsid w:val="00E74526"/>
    <w:rsid w:val="00E7586F"/>
    <w:rsid w:val="00E76776"/>
    <w:rsid w:val="00E769A7"/>
    <w:rsid w:val="00E76C1B"/>
    <w:rsid w:val="00E80467"/>
    <w:rsid w:val="00E8361B"/>
    <w:rsid w:val="00E84165"/>
    <w:rsid w:val="00E85487"/>
    <w:rsid w:val="00E90225"/>
    <w:rsid w:val="00E905C4"/>
    <w:rsid w:val="00E90FE2"/>
    <w:rsid w:val="00E916DA"/>
    <w:rsid w:val="00E91C81"/>
    <w:rsid w:val="00E9239D"/>
    <w:rsid w:val="00E94007"/>
    <w:rsid w:val="00E9620E"/>
    <w:rsid w:val="00E96B14"/>
    <w:rsid w:val="00E96B6F"/>
    <w:rsid w:val="00E96E68"/>
    <w:rsid w:val="00E97806"/>
    <w:rsid w:val="00EA0D45"/>
    <w:rsid w:val="00EA2A31"/>
    <w:rsid w:val="00EA3011"/>
    <w:rsid w:val="00EA3B02"/>
    <w:rsid w:val="00EA3D13"/>
    <w:rsid w:val="00EA4915"/>
    <w:rsid w:val="00EA59A2"/>
    <w:rsid w:val="00EA5F45"/>
    <w:rsid w:val="00EA6FBD"/>
    <w:rsid w:val="00EB0BEF"/>
    <w:rsid w:val="00EB69C2"/>
    <w:rsid w:val="00EB7D67"/>
    <w:rsid w:val="00EC0543"/>
    <w:rsid w:val="00EC0759"/>
    <w:rsid w:val="00EC07E4"/>
    <w:rsid w:val="00EC0B4F"/>
    <w:rsid w:val="00EC0D8D"/>
    <w:rsid w:val="00EC13FA"/>
    <w:rsid w:val="00EC15C4"/>
    <w:rsid w:val="00EC16C6"/>
    <w:rsid w:val="00EC23E9"/>
    <w:rsid w:val="00EC3516"/>
    <w:rsid w:val="00EC3B93"/>
    <w:rsid w:val="00EC4995"/>
    <w:rsid w:val="00EC5024"/>
    <w:rsid w:val="00EC64CF"/>
    <w:rsid w:val="00EC7118"/>
    <w:rsid w:val="00EC761E"/>
    <w:rsid w:val="00EC79EA"/>
    <w:rsid w:val="00ED0E5F"/>
    <w:rsid w:val="00ED2A26"/>
    <w:rsid w:val="00ED3EDD"/>
    <w:rsid w:val="00ED4F79"/>
    <w:rsid w:val="00ED500C"/>
    <w:rsid w:val="00ED5B8C"/>
    <w:rsid w:val="00ED749B"/>
    <w:rsid w:val="00ED78DC"/>
    <w:rsid w:val="00ED7995"/>
    <w:rsid w:val="00EE14DF"/>
    <w:rsid w:val="00EE1C36"/>
    <w:rsid w:val="00EE2656"/>
    <w:rsid w:val="00EE2B2D"/>
    <w:rsid w:val="00EE303E"/>
    <w:rsid w:val="00EE347E"/>
    <w:rsid w:val="00EE4424"/>
    <w:rsid w:val="00EE6082"/>
    <w:rsid w:val="00EE755D"/>
    <w:rsid w:val="00EE7919"/>
    <w:rsid w:val="00EF118C"/>
    <w:rsid w:val="00EF1569"/>
    <w:rsid w:val="00EF1EB5"/>
    <w:rsid w:val="00EF1FAC"/>
    <w:rsid w:val="00EF20E7"/>
    <w:rsid w:val="00EF21CA"/>
    <w:rsid w:val="00EF2F88"/>
    <w:rsid w:val="00EF394C"/>
    <w:rsid w:val="00EF3F2B"/>
    <w:rsid w:val="00EF5921"/>
    <w:rsid w:val="00EF736D"/>
    <w:rsid w:val="00EF7DDA"/>
    <w:rsid w:val="00F00F7A"/>
    <w:rsid w:val="00F0226F"/>
    <w:rsid w:val="00F03B8A"/>
    <w:rsid w:val="00F0413E"/>
    <w:rsid w:val="00F041CB"/>
    <w:rsid w:val="00F04565"/>
    <w:rsid w:val="00F045D2"/>
    <w:rsid w:val="00F05238"/>
    <w:rsid w:val="00F061EF"/>
    <w:rsid w:val="00F0659E"/>
    <w:rsid w:val="00F0685C"/>
    <w:rsid w:val="00F10CA8"/>
    <w:rsid w:val="00F13AD7"/>
    <w:rsid w:val="00F14912"/>
    <w:rsid w:val="00F153DA"/>
    <w:rsid w:val="00F17DD5"/>
    <w:rsid w:val="00F2100F"/>
    <w:rsid w:val="00F21F49"/>
    <w:rsid w:val="00F224EA"/>
    <w:rsid w:val="00F231C2"/>
    <w:rsid w:val="00F2325B"/>
    <w:rsid w:val="00F2352A"/>
    <w:rsid w:val="00F245F5"/>
    <w:rsid w:val="00F25742"/>
    <w:rsid w:val="00F26C53"/>
    <w:rsid w:val="00F277C0"/>
    <w:rsid w:val="00F301BA"/>
    <w:rsid w:val="00F3027C"/>
    <w:rsid w:val="00F31215"/>
    <w:rsid w:val="00F31BDE"/>
    <w:rsid w:val="00F31CC2"/>
    <w:rsid w:val="00F32174"/>
    <w:rsid w:val="00F326E8"/>
    <w:rsid w:val="00F32A35"/>
    <w:rsid w:val="00F33674"/>
    <w:rsid w:val="00F33EE1"/>
    <w:rsid w:val="00F3486C"/>
    <w:rsid w:val="00F3529E"/>
    <w:rsid w:val="00F357C8"/>
    <w:rsid w:val="00F37B1B"/>
    <w:rsid w:val="00F40499"/>
    <w:rsid w:val="00F40513"/>
    <w:rsid w:val="00F40F55"/>
    <w:rsid w:val="00F41914"/>
    <w:rsid w:val="00F420A6"/>
    <w:rsid w:val="00F44B4E"/>
    <w:rsid w:val="00F457E0"/>
    <w:rsid w:val="00F46604"/>
    <w:rsid w:val="00F50D6B"/>
    <w:rsid w:val="00F50F42"/>
    <w:rsid w:val="00F51946"/>
    <w:rsid w:val="00F52C7C"/>
    <w:rsid w:val="00F5592C"/>
    <w:rsid w:val="00F55D38"/>
    <w:rsid w:val="00F6119F"/>
    <w:rsid w:val="00F6170B"/>
    <w:rsid w:val="00F61B7C"/>
    <w:rsid w:val="00F61E17"/>
    <w:rsid w:val="00F61E54"/>
    <w:rsid w:val="00F62634"/>
    <w:rsid w:val="00F64361"/>
    <w:rsid w:val="00F70660"/>
    <w:rsid w:val="00F71AE5"/>
    <w:rsid w:val="00F72D66"/>
    <w:rsid w:val="00F72F0B"/>
    <w:rsid w:val="00F74BBF"/>
    <w:rsid w:val="00F752E5"/>
    <w:rsid w:val="00F754F7"/>
    <w:rsid w:val="00F76238"/>
    <w:rsid w:val="00F76CF7"/>
    <w:rsid w:val="00F81399"/>
    <w:rsid w:val="00F81942"/>
    <w:rsid w:val="00F82DAB"/>
    <w:rsid w:val="00F8322E"/>
    <w:rsid w:val="00F849E4"/>
    <w:rsid w:val="00F84F0B"/>
    <w:rsid w:val="00F863C6"/>
    <w:rsid w:val="00F86813"/>
    <w:rsid w:val="00F86EB5"/>
    <w:rsid w:val="00F870E9"/>
    <w:rsid w:val="00F875DD"/>
    <w:rsid w:val="00F908A7"/>
    <w:rsid w:val="00F90B20"/>
    <w:rsid w:val="00F9215D"/>
    <w:rsid w:val="00F922B7"/>
    <w:rsid w:val="00F92C49"/>
    <w:rsid w:val="00F93EB5"/>
    <w:rsid w:val="00F9600E"/>
    <w:rsid w:val="00F961A3"/>
    <w:rsid w:val="00F96A65"/>
    <w:rsid w:val="00F96A88"/>
    <w:rsid w:val="00F96CB3"/>
    <w:rsid w:val="00F9737C"/>
    <w:rsid w:val="00FA00EE"/>
    <w:rsid w:val="00FA090D"/>
    <w:rsid w:val="00FA16B6"/>
    <w:rsid w:val="00FA1835"/>
    <w:rsid w:val="00FA19B8"/>
    <w:rsid w:val="00FA1C20"/>
    <w:rsid w:val="00FA1D2A"/>
    <w:rsid w:val="00FA1ECD"/>
    <w:rsid w:val="00FA20A6"/>
    <w:rsid w:val="00FA304C"/>
    <w:rsid w:val="00FA3537"/>
    <w:rsid w:val="00FA4FB5"/>
    <w:rsid w:val="00FA5684"/>
    <w:rsid w:val="00FA62B4"/>
    <w:rsid w:val="00FA66E3"/>
    <w:rsid w:val="00FA6D10"/>
    <w:rsid w:val="00FA7123"/>
    <w:rsid w:val="00FB1672"/>
    <w:rsid w:val="00FB17E6"/>
    <w:rsid w:val="00FB2368"/>
    <w:rsid w:val="00FB26FF"/>
    <w:rsid w:val="00FB31A4"/>
    <w:rsid w:val="00FB3AD0"/>
    <w:rsid w:val="00FB3CBE"/>
    <w:rsid w:val="00FB4590"/>
    <w:rsid w:val="00FB5A47"/>
    <w:rsid w:val="00FB6739"/>
    <w:rsid w:val="00FB767F"/>
    <w:rsid w:val="00FB7A88"/>
    <w:rsid w:val="00FC0069"/>
    <w:rsid w:val="00FC0F72"/>
    <w:rsid w:val="00FC1AB8"/>
    <w:rsid w:val="00FC2FA5"/>
    <w:rsid w:val="00FC3B47"/>
    <w:rsid w:val="00FC533C"/>
    <w:rsid w:val="00FC5491"/>
    <w:rsid w:val="00FC54AC"/>
    <w:rsid w:val="00FC58EF"/>
    <w:rsid w:val="00FC69F0"/>
    <w:rsid w:val="00FC75D1"/>
    <w:rsid w:val="00FD14E4"/>
    <w:rsid w:val="00FD2699"/>
    <w:rsid w:val="00FD2E02"/>
    <w:rsid w:val="00FD3D24"/>
    <w:rsid w:val="00FD46A0"/>
    <w:rsid w:val="00FD4D03"/>
    <w:rsid w:val="00FD6A50"/>
    <w:rsid w:val="00FD7086"/>
    <w:rsid w:val="00FE11A2"/>
    <w:rsid w:val="00FE1439"/>
    <w:rsid w:val="00FE157D"/>
    <w:rsid w:val="00FE1EB1"/>
    <w:rsid w:val="00FE26A9"/>
    <w:rsid w:val="00FE2826"/>
    <w:rsid w:val="00FE38E3"/>
    <w:rsid w:val="00FE4076"/>
    <w:rsid w:val="00FE6173"/>
    <w:rsid w:val="00FE6312"/>
    <w:rsid w:val="00FE76AA"/>
    <w:rsid w:val="00FF03C7"/>
    <w:rsid w:val="00FF320E"/>
    <w:rsid w:val="00FF38DF"/>
    <w:rsid w:val="00FF4240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15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3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uiPriority w:val="99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3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  <w:style w:type="numbering" w:customStyle="1" w:styleId="StyleBulletedSymbolsymbolLeft025Hanging02513">
    <w:name w:val="Style Bulleted Symbol (symbol) Left:  0.25&quot; Hanging:  0.25&quot;13"/>
    <w:basedOn w:val="a2"/>
    <w:rsid w:val="00BE287B"/>
    <w:pPr>
      <w:numPr>
        <w:numId w:val="6"/>
      </w:numPr>
    </w:pPr>
  </w:style>
  <w:style w:type="paragraph" w:customStyle="1" w:styleId="CRCoverPage">
    <w:name w:val="CR Cover Page"/>
    <w:qFormat/>
    <w:rsid w:val="00755518"/>
    <w:pPr>
      <w:spacing w:after="120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815297"/>
    <w:rPr>
      <w:rFonts w:ascii="Times New Roman" w:hAnsi="Times New Roman"/>
      <w:lang w:val="en-GB" w:eastAsia="en-US"/>
    </w:rPr>
  </w:style>
  <w:style w:type="paragraph" w:customStyle="1" w:styleId="B3">
    <w:name w:val="B3"/>
    <w:basedOn w:val="a"/>
    <w:link w:val="B3Char"/>
    <w:qFormat/>
    <w:rsid w:val="00357590"/>
    <w:pPr>
      <w:widowControl/>
      <w:wordWrap/>
      <w:autoSpaceDE/>
      <w:autoSpaceDN/>
      <w:spacing w:after="180" w:line="240" w:lineRule="auto"/>
      <w:ind w:left="1135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paragraph" w:customStyle="1" w:styleId="B4">
    <w:name w:val="B4"/>
    <w:basedOn w:val="a"/>
    <w:link w:val="B4Char"/>
    <w:qFormat/>
    <w:rsid w:val="00357590"/>
    <w:pPr>
      <w:widowControl/>
      <w:wordWrap/>
      <w:autoSpaceDE/>
      <w:autoSpaceDN/>
      <w:spacing w:after="180" w:line="240" w:lineRule="auto"/>
      <w:ind w:left="1418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paragraph" w:customStyle="1" w:styleId="B5">
    <w:name w:val="B5"/>
    <w:basedOn w:val="a"/>
    <w:link w:val="B5Char"/>
    <w:qFormat/>
    <w:rsid w:val="00357590"/>
    <w:pPr>
      <w:widowControl/>
      <w:wordWrap/>
      <w:autoSpaceDE/>
      <w:autoSpaceDN/>
      <w:spacing w:after="180" w:line="240" w:lineRule="auto"/>
      <w:ind w:left="1702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character" w:customStyle="1" w:styleId="B3Char">
    <w:name w:val="B3 Char"/>
    <w:basedOn w:val="a0"/>
    <w:link w:val="B3"/>
    <w:qFormat/>
    <w:rsid w:val="00357590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8E32B6"/>
    <w:pPr>
      <w:keepLines/>
      <w:widowControl/>
      <w:wordWrap/>
      <w:overflowPunct w:val="0"/>
      <w:adjustRightInd w:val="0"/>
      <w:spacing w:after="180" w:line="240" w:lineRule="auto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8E32B6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8E32B6"/>
    <w:rPr>
      <w:rFonts w:eastAsia="Times New Roman"/>
    </w:rPr>
  </w:style>
  <w:style w:type="character" w:customStyle="1" w:styleId="B1Char">
    <w:name w:val="B1 Char"/>
    <w:qFormat/>
    <w:rsid w:val="008E32B6"/>
    <w:rPr>
      <w:rFonts w:eastAsia="Times New Roman"/>
    </w:rPr>
  </w:style>
  <w:style w:type="paragraph" w:customStyle="1" w:styleId="B6">
    <w:name w:val="B6"/>
    <w:basedOn w:val="B5"/>
    <w:link w:val="B6Char"/>
    <w:qFormat/>
    <w:rsid w:val="008E32B6"/>
    <w:pPr>
      <w:overflowPunct w:val="0"/>
      <w:autoSpaceDE w:val="0"/>
      <w:autoSpaceDN w:val="0"/>
      <w:adjustRightInd w:val="0"/>
      <w:ind w:left="1985"/>
      <w:textAlignment w:val="baseline"/>
    </w:pPr>
    <w:rPr>
      <w:rFonts w:asciiTheme="minorHAnsi" w:eastAsia="Times New Roman" w:hAnsiTheme="minorHAnsi" w:cstheme="minorBidi"/>
      <w:kern w:val="2"/>
      <w:szCs w:val="22"/>
      <w:lang w:val="en-US" w:eastAsia="ko-KR"/>
    </w:rPr>
  </w:style>
  <w:style w:type="character" w:customStyle="1" w:styleId="NOChar">
    <w:name w:val="NO Char"/>
    <w:link w:val="NO"/>
    <w:qFormat/>
    <w:rsid w:val="008E32B6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4Char">
    <w:name w:val="B4 Char"/>
    <w:link w:val="B4"/>
    <w:qFormat/>
    <w:rsid w:val="008E32B6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b30">
    <w:name w:val="b3"/>
    <w:basedOn w:val="a"/>
    <w:rsid w:val="008E32B6"/>
    <w:pPr>
      <w:widowControl/>
      <w:wordWrap/>
      <w:overflowPunct w:val="0"/>
      <w:spacing w:after="180"/>
      <w:ind w:left="1135" w:hanging="284"/>
    </w:pPr>
    <w:rPr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49F8C-0172-44D7-94ED-FF0FA1D7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1873</Words>
  <Characters>10681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Seokmin Shin</cp:lastModifiedBy>
  <cp:revision>5</cp:revision>
  <cp:lastPrinted>2023-02-11T16:08:00Z</cp:lastPrinted>
  <dcterms:created xsi:type="dcterms:W3CDTF">2023-09-26T20:23:00Z</dcterms:created>
  <dcterms:modified xsi:type="dcterms:W3CDTF">2023-09-27T06:11:00Z</dcterms:modified>
</cp:coreProperties>
</file>